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D82AE1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CD3398">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858F8" w:rsidRPr="00B266B0">
        <w:rPr>
          <w:bCs/>
          <w:noProof w:val="0"/>
          <w:sz w:val="24"/>
          <w:szCs w:val="24"/>
        </w:rPr>
        <w:t>1</w:t>
      </w:r>
      <w:r w:rsidR="00D858F8">
        <w:rPr>
          <w:bCs/>
          <w:noProof w:val="0"/>
          <w:sz w:val="24"/>
          <w:szCs w:val="24"/>
        </w:rPr>
        <w:t>712348</w:t>
      </w:r>
    </w:p>
    <w:p w14:paraId="231362B2" w14:textId="0D829986" w:rsidR="00CD4C7B" w:rsidRPr="0079246D" w:rsidRDefault="00182D01" w:rsidP="00CD4C7B">
      <w:pPr>
        <w:pStyle w:val="Header"/>
        <w:tabs>
          <w:tab w:val="right" w:pos="9639"/>
        </w:tabs>
        <w:rPr>
          <w:bCs/>
          <w:noProof w:val="0"/>
          <w:sz w:val="24"/>
          <w:szCs w:val="24"/>
        </w:rPr>
      </w:pPr>
      <w:r w:rsidRPr="0079246D">
        <w:rPr>
          <w:noProof w:val="0"/>
          <w:sz w:val="24"/>
          <w:szCs w:val="24"/>
          <w:lang w:eastAsia="zh-CN"/>
        </w:rPr>
        <w:t>Reno</w:t>
      </w:r>
      <w:r w:rsidR="00C24650" w:rsidRPr="0079246D">
        <w:rPr>
          <w:noProof w:val="0"/>
          <w:sz w:val="24"/>
          <w:szCs w:val="24"/>
          <w:lang w:eastAsia="zh-CN"/>
        </w:rPr>
        <w:t xml:space="preserve">, </w:t>
      </w:r>
      <w:r w:rsidRPr="0079246D">
        <w:rPr>
          <w:noProof w:val="0"/>
          <w:sz w:val="24"/>
          <w:szCs w:val="24"/>
          <w:lang w:eastAsia="zh-CN"/>
        </w:rPr>
        <w:t>USA</w:t>
      </w:r>
      <w:r w:rsidR="00C24650" w:rsidRPr="0079246D">
        <w:rPr>
          <w:noProof w:val="0"/>
          <w:sz w:val="24"/>
          <w:szCs w:val="24"/>
          <w:lang w:eastAsia="zh-CN"/>
        </w:rPr>
        <w:t xml:space="preserve">, </w:t>
      </w:r>
      <w:r w:rsidRPr="0079246D">
        <w:rPr>
          <w:noProof w:val="0"/>
          <w:sz w:val="24"/>
          <w:szCs w:val="24"/>
          <w:lang w:eastAsia="zh-CN"/>
        </w:rPr>
        <w:t>27 November</w:t>
      </w:r>
      <w:r w:rsidR="00C92967" w:rsidRPr="0079246D">
        <w:rPr>
          <w:noProof w:val="0"/>
          <w:sz w:val="24"/>
          <w:szCs w:val="24"/>
          <w:lang w:eastAsia="zh-CN"/>
        </w:rPr>
        <w:t xml:space="preserve"> - </w:t>
      </w:r>
      <w:r w:rsidRPr="0079246D">
        <w:rPr>
          <w:noProof w:val="0"/>
          <w:sz w:val="24"/>
          <w:szCs w:val="24"/>
          <w:lang w:eastAsia="zh-CN"/>
        </w:rPr>
        <w:t>1</w:t>
      </w:r>
      <w:r w:rsidR="00C92967" w:rsidRPr="0079246D">
        <w:rPr>
          <w:noProof w:val="0"/>
          <w:sz w:val="24"/>
          <w:szCs w:val="24"/>
          <w:lang w:eastAsia="zh-CN"/>
        </w:rPr>
        <w:t xml:space="preserve"> </w:t>
      </w:r>
      <w:r w:rsidRPr="0079246D">
        <w:rPr>
          <w:noProof w:val="0"/>
          <w:sz w:val="24"/>
          <w:szCs w:val="24"/>
          <w:lang w:eastAsia="zh-CN"/>
        </w:rPr>
        <w:t>December</w:t>
      </w:r>
      <w:r w:rsidR="00813245" w:rsidRPr="0079246D">
        <w:rPr>
          <w:noProof w:val="0"/>
          <w:sz w:val="24"/>
          <w:szCs w:val="24"/>
          <w:lang w:eastAsia="zh-CN"/>
        </w:rPr>
        <w:t xml:space="preserve"> </w:t>
      </w:r>
      <w:r w:rsidR="00C24650" w:rsidRPr="0079246D">
        <w:rPr>
          <w:noProof w:val="0"/>
          <w:sz w:val="24"/>
          <w:szCs w:val="24"/>
          <w:lang w:eastAsia="zh-CN"/>
        </w:rPr>
        <w:t>201</w:t>
      </w:r>
      <w:r w:rsidR="00936071" w:rsidRPr="0079246D">
        <w:rPr>
          <w:noProof w:val="0"/>
          <w:sz w:val="24"/>
          <w:szCs w:val="24"/>
          <w:lang w:eastAsia="zh-CN"/>
        </w:rPr>
        <w:t>7</w:t>
      </w:r>
    </w:p>
    <w:p w14:paraId="39BE00F6" w14:textId="77777777" w:rsidR="00CD4C7B" w:rsidRPr="0079246D" w:rsidRDefault="00CD4C7B" w:rsidP="00CD4C7B">
      <w:pPr>
        <w:pStyle w:val="Header"/>
        <w:rPr>
          <w:bCs/>
          <w:noProof w:val="0"/>
          <w:sz w:val="24"/>
        </w:rPr>
      </w:pPr>
    </w:p>
    <w:p w14:paraId="49379CFB" w14:textId="77777777" w:rsidR="00CD4C7B" w:rsidRPr="0079246D" w:rsidRDefault="00CD4C7B" w:rsidP="00CD4C7B">
      <w:pPr>
        <w:pStyle w:val="Header"/>
        <w:rPr>
          <w:bCs/>
          <w:noProof w:val="0"/>
          <w:sz w:val="24"/>
        </w:rPr>
      </w:pPr>
    </w:p>
    <w:p w14:paraId="758E2B30" w14:textId="64D4482F" w:rsidR="00CD4C7B" w:rsidRPr="0079246D" w:rsidRDefault="00CD4C7B" w:rsidP="00CD4C7B">
      <w:pPr>
        <w:pStyle w:val="CRCoverPage"/>
        <w:tabs>
          <w:tab w:val="left" w:pos="1985"/>
        </w:tabs>
        <w:rPr>
          <w:rFonts w:cs="Arial"/>
          <w:b/>
          <w:bCs/>
          <w:sz w:val="24"/>
          <w:lang w:eastAsia="ja-JP"/>
        </w:rPr>
      </w:pPr>
      <w:r w:rsidRPr="0079246D">
        <w:rPr>
          <w:rFonts w:cs="Arial"/>
          <w:b/>
          <w:bCs/>
          <w:sz w:val="24"/>
        </w:rPr>
        <w:t>Agenda item:</w:t>
      </w:r>
      <w:r w:rsidRPr="0079246D">
        <w:rPr>
          <w:rFonts w:cs="Arial"/>
          <w:b/>
          <w:bCs/>
          <w:sz w:val="24"/>
        </w:rPr>
        <w:tab/>
      </w:r>
      <w:r w:rsidR="00A82EBE">
        <w:rPr>
          <w:rFonts w:cs="Arial"/>
          <w:b/>
          <w:bCs/>
          <w:sz w:val="24"/>
          <w:lang w:eastAsia="ja-JP"/>
        </w:rPr>
        <w:t>6</w:t>
      </w:r>
      <w:r w:rsidR="00182D01" w:rsidRPr="0079246D">
        <w:rPr>
          <w:rFonts w:cs="Arial"/>
          <w:b/>
          <w:bCs/>
          <w:sz w:val="24"/>
          <w:lang w:eastAsia="ja-JP"/>
        </w:rPr>
        <w:t>.</w:t>
      </w:r>
      <w:r w:rsidR="00A82EBE">
        <w:rPr>
          <w:rFonts w:cs="Arial"/>
          <w:b/>
          <w:bCs/>
          <w:sz w:val="24"/>
          <w:lang w:eastAsia="ja-JP"/>
        </w:rPr>
        <w:t>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EE80A7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4732">
        <w:rPr>
          <w:rFonts w:ascii="Arial" w:hAnsi="Arial" w:cs="Arial"/>
          <w:b/>
          <w:bCs/>
          <w:sz w:val="24"/>
        </w:rPr>
        <w:t>Repo</w:t>
      </w:r>
      <w:bookmarkStart w:id="1" w:name="_GoBack"/>
      <w:bookmarkEnd w:id="1"/>
      <w:r w:rsidR="00DA4732">
        <w:rPr>
          <w:rFonts w:ascii="Arial" w:hAnsi="Arial" w:cs="Arial"/>
          <w:b/>
          <w:bCs/>
          <w:sz w:val="24"/>
        </w:rPr>
        <w:t xml:space="preserve">rt of </w:t>
      </w:r>
      <w:r w:rsidR="00576C56">
        <w:rPr>
          <w:rFonts w:ascii="Arial" w:hAnsi="Arial" w:cs="Arial"/>
          <w:b/>
          <w:bCs/>
          <w:sz w:val="24"/>
        </w:rPr>
        <w:t xml:space="preserve">email discussion [99bis# </w:t>
      </w:r>
      <w:r w:rsidR="00606614">
        <w:rPr>
          <w:rFonts w:ascii="Arial" w:hAnsi="Arial" w:cs="Arial"/>
          <w:b/>
          <w:bCs/>
          <w:sz w:val="24"/>
        </w:rPr>
        <w:t>45</w:t>
      </w:r>
      <w:r w:rsidR="00576C56">
        <w:rPr>
          <w:rFonts w:ascii="Arial" w:hAnsi="Arial" w:cs="Arial"/>
          <w:b/>
          <w:bCs/>
          <w:sz w:val="24"/>
        </w:rPr>
        <w:t xml:space="preserve">] [LTE] </w:t>
      </w:r>
      <w:r w:rsidR="00C05BF2">
        <w:rPr>
          <w:rFonts w:ascii="Arial" w:hAnsi="Arial" w:cs="Arial"/>
          <w:b/>
          <w:bCs/>
          <w:sz w:val="24"/>
        </w:rPr>
        <w:t xml:space="preserve">UL CA </w:t>
      </w:r>
      <w:r w:rsidR="00ED16F8">
        <w:rPr>
          <w:rFonts w:ascii="Arial" w:hAnsi="Arial" w:cs="Arial"/>
          <w:b/>
          <w:bCs/>
          <w:sz w:val="24"/>
        </w:rPr>
        <w:t xml:space="preserve">IDC </w:t>
      </w:r>
      <w:r w:rsidR="00606614">
        <w:rPr>
          <w:rFonts w:ascii="Arial" w:hAnsi="Arial" w:cs="Arial"/>
          <w:b/>
          <w:bCs/>
          <w:sz w:val="24"/>
        </w:rPr>
        <w:t>problems</w:t>
      </w:r>
    </w:p>
    <w:p w14:paraId="3AC3A0B1" w14:textId="591F3BA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A50F8" w:rsidRPr="00CA50F8">
        <w:rPr>
          <w:rFonts w:ascii="Arial" w:hAnsi="Arial" w:cs="Arial"/>
          <w:b/>
          <w:bCs/>
          <w:sz w:val="24"/>
        </w:rPr>
        <w:t>SPIA_IDC_LTE-Core</w:t>
      </w:r>
      <w:r w:rsidR="00CA50F8">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CA50F8">
        <w:rPr>
          <w:rFonts w:ascii="Arial" w:hAnsi="Arial" w:cs="Arial"/>
          <w:b/>
          <w:bCs/>
          <w:sz w:val="24"/>
        </w:rPr>
        <w:t>11</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AEF5DDD" w14:textId="7D1E62BC" w:rsidR="001B0DBA" w:rsidRDefault="00576C56" w:rsidP="00C82CC9">
      <w:pPr>
        <w:jc w:val="both"/>
        <w:rPr>
          <w:lang w:val="en-US"/>
        </w:rPr>
      </w:pPr>
      <w:r w:rsidRPr="00576C56">
        <w:rPr>
          <w:lang w:val="en-US"/>
        </w:rPr>
        <w:t xml:space="preserve">RAN2#99 discussed </w:t>
      </w:r>
      <w:r w:rsidR="00AC33AF" w:rsidRPr="00576C56">
        <w:rPr>
          <w:lang w:val="en-US"/>
        </w:rPr>
        <w:t>optionality of the</w:t>
      </w:r>
      <w:r w:rsidR="0085090E" w:rsidRPr="00576C56">
        <w:rPr>
          <w:lang w:val="en-US"/>
        </w:rPr>
        <w:t xml:space="preserve"> assistance information</w:t>
      </w:r>
      <w:r w:rsidR="00AC33AF" w:rsidRPr="00576C56">
        <w:rPr>
          <w:lang w:val="en-US"/>
        </w:rPr>
        <w:t xml:space="preserve"> inclusion </w:t>
      </w:r>
      <w:r w:rsidRPr="00576C56">
        <w:rPr>
          <w:lang w:val="en-US"/>
        </w:rPr>
        <w:t xml:space="preserve">for UL CA IDC based on </w:t>
      </w:r>
      <w:r w:rsidR="00B77DB1">
        <w:rPr>
          <w:lang w:val="en-US"/>
        </w:rPr>
        <w:t xml:space="preserve">[1]. Since the content of IDC assistance information </w:t>
      </w:r>
      <w:r w:rsidR="00D15E39">
        <w:rPr>
          <w:lang w:val="en-US"/>
        </w:rPr>
        <w:t xml:space="preserve">setting </w:t>
      </w:r>
      <w:r w:rsidR="00B77DB1">
        <w:rPr>
          <w:lang w:val="en-US"/>
        </w:rPr>
        <w:t>for UL CA</w:t>
      </w:r>
      <w:r>
        <w:rPr>
          <w:lang w:val="en-US"/>
        </w:rPr>
        <w:t xml:space="preserve"> requires detailed technical insight</w:t>
      </w:r>
      <w:r w:rsidR="003B6A4E">
        <w:rPr>
          <w:lang w:val="en-US"/>
        </w:rPr>
        <w:t>,</w:t>
      </w:r>
      <w:r>
        <w:rPr>
          <w:lang w:val="en-US"/>
        </w:rPr>
        <w:t xml:space="preserve"> the email discussion was scheduled to establish clear expectations on UE behavior discussed in the following.</w:t>
      </w:r>
    </w:p>
    <w:p w14:paraId="1E9A1EA5" w14:textId="5C0B7474" w:rsidR="00FD2002" w:rsidRDefault="00FD2002" w:rsidP="00FD2002">
      <w:pPr>
        <w:jc w:val="both"/>
        <w:rPr>
          <w:lang w:eastAsia="ko-KR"/>
        </w:rPr>
      </w:pPr>
      <w:r>
        <w:rPr>
          <w:lang w:eastAsia="ko-KR"/>
        </w:rPr>
        <w:t>This document collects the views from different companies, based on which tentative conclusions are provided for RAN2 approval.</w:t>
      </w:r>
    </w:p>
    <w:p w14:paraId="127ACA6D" w14:textId="70E8CE95" w:rsidR="00CD4C7B" w:rsidRPr="00F124C3" w:rsidRDefault="00CD4C7B" w:rsidP="00CD4C7B">
      <w:pPr>
        <w:pStyle w:val="Heading1"/>
      </w:pPr>
      <w:r w:rsidRPr="00F124C3">
        <w:t>2</w:t>
      </w:r>
      <w:r w:rsidRPr="00F124C3">
        <w:tab/>
      </w:r>
      <w:r w:rsidR="00CA50F8" w:rsidRPr="00F124C3">
        <w:t xml:space="preserve">Discussion </w:t>
      </w:r>
    </w:p>
    <w:p w14:paraId="4836D04D" w14:textId="32503B2D" w:rsidR="003F1550" w:rsidRDefault="00935DCA" w:rsidP="00935DCA">
      <w:pPr>
        <w:pStyle w:val="Heading2"/>
      </w:pPr>
      <w:r>
        <w:t>2.1</w:t>
      </w:r>
      <w:r w:rsidR="003F1550" w:rsidRPr="00935DCA">
        <w:t xml:space="preserve"> </w:t>
      </w:r>
      <w:r w:rsidR="00BC21DC">
        <w:t>The c</w:t>
      </w:r>
      <w:r w:rsidR="004C1DA9">
        <w:t>ontent of assistance information due to c</w:t>
      </w:r>
      <w:r w:rsidR="00BC21DC">
        <w:t>hange in UL CA combinations experiencing IDC problem</w:t>
      </w:r>
    </w:p>
    <w:p w14:paraId="1C63D2F4" w14:textId="4700CE00" w:rsidR="006C4662" w:rsidRPr="006F3412" w:rsidRDefault="006C4662" w:rsidP="00AE2DB3">
      <w:pPr>
        <w:jc w:val="both"/>
        <w:rPr>
          <w:lang w:val="en-US"/>
        </w:rPr>
      </w:pPr>
      <w:r w:rsidRPr="006F3412">
        <w:rPr>
          <w:lang w:val="en-US"/>
        </w:rPr>
        <w:t xml:space="preserve">After detection the problem, the UE generates </w:t>
      </w:r>
      <w:r w:rsidRPr="006F3412">
        <w:rPr>
          <w:i/>
          <w:lang w:val="en-US"/>
        </w:rPr>
        <w:t>InDeviceCoexIndication</w:t>
      </w:r>
      <w:r w:rsidRPr="006F3412">
        <w:rPr>
          <w:lang w:val="en-US"/>
        </w:rPr>
        <w:t xml:space="preserve">. </w:t>
      </w:r>
      <w:r w:rsidR="00830F1A" w:rsidRPr="006F3412">
        <w:rPr>
          <w:lang w:val="en-US"/>
        </w:rPr>
        <w:t xml:space="preserve">The message is transmitted </w:t>
      </w:r>
      <w:r w:rsidR="00070B3A" w:rsidRPr="006F3412">
        <w:rPr>
          <w:lang w:val="en-US"/>
        </w:rPr>
        <w:t xml:space="preserve">whenever there is a change </w:t>
      </w:r>
      <w:r w:rsidR="00EA472F" w:rsidRPr="006F3412">
        <w:rPr>
          <w:lang w:val="en-US"/>
        </w:rPr>
        <w:t xml:space="preserve">in </w:t>
      </w:r>
      <w:r w:rsidR="00070B3A" w:rsidRPr="006F3412">
        <w:t xml:space="preserve">carrier frequencies set </w:t>
      </w:r>
      <w:r w:rsidR="00EA472F" w:rsidRPr="006F3412">
        <w:t xml:space="preserve">assessment, </w:t>
      </w:r>
      <w:r w:rsidR="00070B3A" w:rsidRPr="006F3412">
        <w:t xml:space="preserve">indicated in the last transmitted </w:t>
      </w:r>
      <w:r w:rsidR="00070B3A" w:rsidRPr="006F3412">
        <w:rPr>
          <w:i/>
        </w:rPr>
        <w:t>InDeviceCoexIndication</w:t>
      </w:r>
      <w:r w:rsidR="00070B3A" w:rsidRPr="006F3412">
        <w:t xml:space="preserve"> message. </w:t>
      </w:r>
      <w:r w:rsidR="00830F1A" w:rsidRPr="006F3412">
        <w:rPr>
          <w:lang w:val="en-US"/>
        </w:rPr>
        <w:t xml:space="preserve">There can be several reasons to </w:t>
      </w:r>
      <w:r w:rsidR="00070B3A" w:rsidRPr="006F3412">
        <w:rPr>
          <w:lang w:val="en-US"/>
        </w:rPr>
        <w:t>discover the change by the UE</w:t>
      </w:r>
      <w:r w:rsidR="00914DE4">
        <w:rPr>
          <w:lang w:val="en-US"/>
        </w:rPr>
        <w:t xml:space="preserve"> (as per NOTEs of 5.6.9.2)</w:t>
      </w:r>
      <w:r w:rsidR="00070B3A" w:rsidRPr="006F3412">
        <w:rPr>
          <w:lang w:val="en-US"/>
        </w:rPr>
        <w:t>:</w:t>
      </w:r>
    </w:p>
    <w:p w14:paraId="2F9BA155" w14:textId="6422F7E5" w:rsidR="00070B3A" w:rsidRDefault="00EA472F" w:rsidP="00070B3A">
      <w:pPr>
        <w:pStyle w:val="ListParagraph"/>
        <w:numPr>
          <w:ilvl w:val="0"/>
          <w:numId w:val="5"/>
        </w:numPr>
        <w:rPr>
          <w:lang w:val="en-US"/>
        </w:rPr>
      </w:pPr>
      <w:r>
        <w:rPr>
          <w:lang w:val="en-US"/>
        </w:rPr>
        <w:t xml:space="preserve">IDC problem with </w:t>
      </w:r>
      <w:r w:rsidR="00070B3A">
        <w:rPr>
          <w:lang w:val="en-US"/>
        </w:rPr>
        <w:t xml:space="preserve">activated </w:t>
      </w:r>
      <w:r>
        <w:rPr>
          <w:lang w:val="en-US"/>
        </w:rPr>
        <w:t>frequencies of the configured</w:t>
      </w:r>
      <w:r w:rsidR="00070B3A">
        <w:rPr>
          <w:lang w:val="en-US"/>
        </w:rPr>
        <w:t xml:space="preserve"> serving cell(s)</w:t>
      </w:r>
    </w:p>
    <w:p w14:paraId="003207F1" w14:textId="29E8A3C1" w:rsidR="00070B3A" w:rsidRDefault="00EA472F" w:rsidP="00070B3A">
      <w:pPr>
        <w:pStyle w:val="ListParagraph"/>
        <w:numPr>
          <w:ilvl w:val="0"/>
          <w:numId w:val="5"/>
        </w:numPr>
        <w:rPr>
          <w:lang w:val="en-US"/>
        </w:rPr>
      </w:pPr>
      <w:r>
        <w:rPr>
          <w:lang w:val="en-US"/>
        </w:rPr>
        <w:t xml:space="preserve">IDC problem with </w:t>
      </w:r>
      <w:r w:rsidR="00070B3A">
        <w:rPr>
          <w:lang w:val="en-US"/>
        </w:rPr>
        <w:t xml:space="preserve">deactivated frequencies </w:t>
      </w:r>
      <w:r>
        <w:rPr>
          <w:lang w:val="en-US"/>
        </w:rPr>
        <w:t>of the configured SCell(s)</w:t>
      </w:r>
    </w:p>
    <w:p w14:paraId="00D875EE" w14:textId="5CDEEB31" w:rsidR="00EA472F" w:rsidRPr="00070B3A" w:rsidRDefault="00EA472F" w:rsidP="00070B3A">
      <w:pPr>
        <w:pStyle w:val="ListParagraph"/>
        <w:numPr>
          <w:ilvl w:val="0"/>
          <w:numId w:val="5"/>
        </w:numPr>
        <w:rPr>
          <w:lang w:val="en-US"/>
        </w:rPr>
      </w:pPr>
      <w:r>
        <w:rPr>
          <w:lang w:val="en-US"/>
        </w:rPr>
        <w:t xml:space="preserve">IDC problem with non-serving frequencies </w:t>
      </w:r>
    </w:p>
    <w:p w14:paraId="6AC448AB" w14:textId="162BC493" w:rsidR="00AE2DB3" w:rsidRPr="00AE2DB3" w:rsidRDefault="006F3412" w:rsidP="00914DE4">
      <w:pPr>
        <w:pStyle w:val="NO"/>
        <w:ind w:left="0" w:firstLine="0"/>
        <w:jc w:val="both"/>
        <w:rPr>
          <w:i/>
          <w:lang w:eastAsia="zh-CN"/>
        </w:rPr>
      </w:pPr>
      <w:r w:rsidRPr="006F3412">
        <w:rPr>
          <w:lang w:val="en-US"/>
        </w:rPr>
        <w:t>There is arising ambiguity concerning</w:t>
      </w:r>
      <w:r w:rsidRPr="00672D7F">
        <w:rPr>
          <w:u w:val="single"/>
          <w:lang w:val="en-US"/>
        </w:rPr>
        <w:t xml:space="preserve"> </w:t>
      </w:r>
      <w:r w:rsidR="00364BA7" w:rsidRPr="006F3412">
        <w:t xml:space="preserve">how the UE builds the content of the assistance </w:t>
      </w:r>
      <w:r w:rsidRPr="006F3412">
        <w:t xml:space="preserve">information. </w:t>
      </w:r>
    </w:p>
    <w:p w14:paraId="4B7895CC" w14:textId="2DF8D2A9" w:rsidR="006F13DD" w:rsidRPr="003E78E6" w:rsidRDefault="00914DE4" w:rsidP="003E78E6">
      <w:pPr>
        <w:jc w:val="both"/>
      </w:pPr>
      <w:r w:rsidRPr="00914DE4">
        <w:rPr>
          <w:bCs/>
          <w:lang w:val="en-US"/>
        </w:rPr>
        <w:t>In particular, for a non-serving frequency</w:t>
      </w:r>
      <w:r>
        <w:rPr>
          <w:bCs/>
          <w:lang w:val="en-US"/>
        </w:rPr>
        <w:t>,</w:t>
      </w:r>
      <w:r>
        <w:t xml:space="preserve"> when</w:t>
      </w:r>
      <w:r w:rsidRPr="004E1F03">
        <w:t xml:space="preserve"> reporting </w:t>
      </w:r>
      <w:r w:rsidRPr="006F3412">
        <w:rPr>
          <w:i/>
        </w:rPr>
        <w:t>InDeviceCoexIndication</w:t>
      </w:r>
      <w:r w:rsidRPr="006F3412">
        <w:t xml:space="preserve"> </w:t>
      </w:r>
      <w:r>
        <w:t>would</w:t>
      </w:r>
      <w:r w:rsidRPr="004E1F03">
        <w:t xml:space="preserve"> </w:t>
      </w:r>
      <w:r>
        <w:t>indicate</w:t>
      </w:r>
      <w:r w:rsidRPr="004E1F03">
        <w:t xml:space="preserve"> an anticipation </w:t>
      </w:r>
      <w:r>
        <w:t>of the IDC problem,</w:t>
      </w:r>
      <w:r w:rsidRPr="004E1F03">
        <w:t xml:space="preserve"> if the non-serving frequency </w:t>
      </w:r>
      <w:r>
        <w:t xml:space="preserve">became a serving frequency, the corresponding NOTE 2 of </w:t>
      </w:r>
      <w:r>
        <w:rPr>
          <w:lang w:val="en-US"/>
        </w:rPr>
        <w:t>5.6.9.2 does not exclude the case that non-serving frequencies are report</w:t>
      </w:r>
      <w:r w:rsidR="006F13DD">
        <w:rPr>
          <w:lang w:val="en-US"/>
        </w:rPr>
        <w:t>ed alone in</w:t>
      </w:r>
      <w:r>
        <w:rPr>
          <w:lang w:val="en-US"/>
        </w:rPr>
        <w:t xml:space="preserve"> </w:t>
      </w:r>
      <w:r w:rsidRPr="006F3412">
        <w:rPr>
          <w:i/>
        </w:rPr>
        <w:t>InDeviceCoexIndication</w:t>
      </w:r>
      <w:r>
        <w:rPr>
          <w:i/>
        </w:rPr>
        <w:t>.</w:t>
      </w:r>
      <w:r w:rsidR="003E78E6">
        <w:rPr>
          <w:i/>
        </w:rPr>
        <w:t xml:space="preserve"> </w:t>
      </w:r>
      <w:r w:rsidR="003E78E6">
        <w:t xml:space="preserve">For example, a UE might send </w:t>
      </w:r>
      <w:r w:rsidR="003E78E6" w:rsidRPr="006F3412">
        <w:rPr>
          <w:i/>
          <w:lang w:val="en-US"/>
        </w:rPr>
        <w:t>InDeviceCoexIndication</w:t>
      </w:r>
      <w:r w:rsidR="003E78E6">
        <w:rPr>
          <w:lang w:val="en-US"/>
        </w:rPr>
        <w:t xml:space="preserve"> when not configured in UL CA.</w:t>
      </w:r>
    </w:p>
    <w:p w14:paraId="3EB416BF" w14:textId="45B64D8B" w:rsidR="00914DE4" w:rsidRPr="006F13DD" w:rsidRDefault="006F13DD" w:rsidP="006F13DD">
      <w:pPr>
        <w:rPr>
          <w:i/>
        </w:rPr>
      </w:pPr>
      <w:r w:rsidRPr="004C1DA9">
        <w:rPr>
          <w:lang w:eastAsia="zh-CN"/>
        </w:rPr>
        <w:t>While</w:t>
      </w:r>
      <w:r w:rsidRPr="006F13DD">
        <w:t xml:space="preserve"> t</w:t>
      </w:r>
      <w:r w:rsidR="00914DE4" w:rsidRPr="006F13DD">
        <w:t>he</w:t>
      </w:r>
      <w:r w:rsidR="00914DE4" w:rsidRPr="006F3412">
        <w:t xml:space="preserve"> NOTE </w:t>
      </w:r>
      <w:r w:rsidR="00914DE4" w:rsidRPr="006F3412">
        <w:rPr>
          <w:lang w:eastAsia="zh-CN"/>
        </w:rPr>
        <w:t>1</w:t>
      </w:r>
      <w:r w:rsidR="00914DE4" w:rsidRPr="006F3412">
        <w:t xml:space="preserve"> of 5.6.9.3 </w:t>
      </w:r>
      <w:r>
        <w:t xml:space="preserve">would resolve the ambiguity, it is not normative UE behaviour: </w:t>
      </w:r>
    </w:p>
    <w:p w14:paraId="1DD962B3" w14:textId="20202952" w:rsidR="00914DE4" w:rsidRDefault="00914DE4" w:rsidP="00914DE4">
      <w:pPr>
        <w:pStyle w:val="NO"/>
        <w:ind w:left="284" w:firstLine="0"/>
        <w:rPr>
          <w:i/>
        </w:rPr>
      </w:pPr>
      <w:r w:rsidRPr="00AE2DB3">
        <w:rPr>
          <w:i/>
        </w:rPr>
        <w:t xml:space="preserve">When sending an InDeviceCoexIndication message </w:t>
      </w:r>
      <w:r w:rsidRPr="00AE2DB3">
        <w:rPr>
          <w:i/>
          <w:lang w:eastAsia="zh-CN"/>
        </w:rPr>
        <w:t xml:space="preserve">to inform E-UTRAN the IDC problems, </w:t>
      </w:r>
      <w:r>
        <w:rPr>
          <w:i/>
        </w:rPr>
        <w:t xml:space="preserve">the UE includes all </w:t>
      </w:r>
      <w:r w:rsidRPr="00AE2DB3">
        <w:rPr>
          <w:i/>
        </w:rPr>
        <w:t>assistance information (rather than providing e.g. the changed part(s) of the assistance information).</w:t>
      </w:r>
    </w:p>
    <w:p w14:paraId="7AA503A7" w14:textId="77777777" w:rsidR="00ED1873" w:rsidRDefault="00ED1873" w:rsidP="00FD2002">
      <w:pPr>
        <w:rPr>
          <w:b/>
          <w:lang w:eastAsia="ko-KR"/>
        </w:rPr>
      </w:pPr>
    </w:p>
    <w:p w14:paraId="273F6C60" w14:textId="3A6CCA98" w:rsidR="00FD2002" w:rsidRPr="00914DE4" w:rsidRDefault="00FD2002" w:rsidP="00FD2002">
      <w:pPr>
        <w:rPr>
          <w:lang w:eastAsia="ko-KR"/>
        </w:rPr>
      </w:pPr>
      <w:r>
        <w:rPr>
          <w:b/>
          <w:lang w:eastAsia="ko-KR"/>
        </w:rPr>
        <w:t>Q</w:t>
      </w:r>
      <w:r w:rsidRPr="0086037C">
        <w:rPr>
          <w:b/>
          <w:lang w:eastAsia="ko-KR"/>
        </w:rPr>
        <w:t>uestion</w:t>
      </w:r>
      <w:r>
        <w:rPr>
          <w:b/>
          <w:lang w:eastAsia="ko-KR"/>
        </w:rPr>
        <w:t xml:space="preserve"> 1</w:t>
      </w:r>
      <w:r w:rsidRPr="0086037C">
        <w:rPr>
          <w:b/>
          <w:lang w:eastAsia="ko-KR"/>
        </w:rPr>
        <w:t>:</w:t>
      </w:r>
      <w:r>
        <w:rPr>
          <w:lang w:eastAsia="ko-KR"/>
        </w:rPr>
        <w:t xml:space="preserve"> </w:t>
      </w:r>
      <w:r w:rsidR="006F3412">
        <w:rPr>
          <w:lang w:eastAsia="ko-KR"/>
        </w:rPr>
        <w:t xml:space="preserve">Is the UE allowed to include only non-serving frequencies </w:t>
      </w:r>
      <w:r w:rsidR="00914DE4" w:rsidRPr="006F3412">
        <w:rPr>
          <w:i/>
        </w:rPr>
        <w:t>InDeviceCoexIndication</w:t>
      </w:r>
      <w:r w:rsidR="00D84498">
        <w:rPr>
          <w:i/>
        </w:rPr>
        <w:t xml:space="preserve"> </w:t>
      </w:r>
      <w:r w:rsidR="00D84498" w:rsidRPr="00D84498">
        <w:t>instead of setting</w:t>
      </w:r>
      <w:r w:rsidR="00D84498">
        <w:rPr>
          <w:i/>
        </w:rPr>
        <w:t xml:space="preserve"> </w:t>
      </w:r>
      <w:r w:rsidR="00D84498" w:rsidRPr="00D84498">
        <w:t>always the</w:t>
      </w:r>
      <w:r w:rsidR="00D84498">
        <w:t xml:space="preserve"> complete assistance information</w:t>
      </w:r>
      <w:r w:rsidR="00914DE4" w:rsidRPr="00D8449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500"/>
        <w:gridCol w:w="6597"/>
      </w:tblGrid>
      <w:tr w:rsidR="004C1DA9" w:rsidRPr="004C1DA9" w14:paraId="276A7E0D" w14:textId="31DC937D" w:rsidTr="00B00E14">
        <w:trPr>
          <w:trHeight w:val="425"/>
        </w:trPr>
        <w:tc>
          <w:tcPr>
            <w:tcW w:w="1650" w:type="dxa"/>
          </w:tcPr>
          <w:p w14:paraId="311BF41A" w14:textId="77777777" w:rsidR="004C1DA9" w:rsidRPr="004C1DA9" w:rsidRDefault="004C1DA9" w:rsidP="00D84498">
            <w:pPr>
              <w:jc w:val="center"/>
              <w:rPr>
                <w:rFonts w:ascii="Arial" w:hAnsi="Arial" w:cs="Arial"/>
                <w:b/>
                <w:sz w:val="18"/>
                <w:szCs w:val="18"/>
                <w:u w:val="single"/>
                <w:lang w:val="en-US"/>
              </w:rPr>
            </w:pPr>
            <w:r w:rsidRPr="004C1DA9">
              <w:rPr>
                <w:rFonts w:ascii="Arial" w:hAnsi="Arial" w:cs="Arial"/>
                <w:b/>
                <w:sz w:val="18"/>
                <w:szCs w:val="18"/>
                <w:u w:val="single"/>
                <w:lang w:val="en-US"/>
              </w:rPr>
              <w:t>Company</w:t>
            </w:r>
          </w:p>
        </w:tc>
        <w:tc>
          <w:tcPr>
            <w:tcW w:w="1500" w:type="dxa"/>
          </w:tcPr>
          <w:p w14:paraId="18704DEF" w14:textId="600849EF" w:rsidR="004C1DA9" w:rsidRPr="004C1DA9" w:rsidRDefault="004C1DA9" w:rsidP="00D84498">
            <w:pPr>
              <w:rPr>
                <w:rFonts w:ascii="Arial" w:hAnsi="Arial" w:cs="Arial"/>
                <w:b/>
                <w:sz w:val="18"/>
                <w:szCs w:val="18"/>
                <w:u w:val="single"/>
              </w:rPr>
            </w:pPr>
            <w:r w:rsidRPr="004C1DA9">
              <w:rPr>
                <w:rFonts w:ascii="Arial" w:hAnsi="Arial" w:cs="Arial"/>
                <w:b/>
                <w:sz w:val="18"/>
                <w:szCs w:val="18"/>
                <w:u w:val="single"/>
              </w:rPr>
              <w:t>Interpretation: Yes/No</w:t>
            </w:r>
          </w:p>
        </w:tc>
        <w:tc>
          <w:tcPr>
            <w:tcW w:w="6597" w:type="dxa"/>
          </w:tcPr>
          <w:p w14:paraId="7612FAE6" w14:textId="1AE86C1D" w:rsidR="004C1DA9" w:rsidRPr="004C1DA9" w:rsidRDefault="004C1DA9" w:rsidP="004C1DA9">
            <w:pPr>
              <w:rPr>
                <w:rFonts w:ascii="Arial" w:hAnsi="Arial" w:cs="Arial"/>
                <w:b/>
                <w:sz w:val="18"/>
                <w:szCs w:val="18"/>
                <w:u w:val="single"/>
              </w:rPr>
            </w:pPr>
            <w:r w:rsidRPr="004C1DA9">
              <w:rPr>
                <w:rFonts w:ascii="Arial" w:hAnsi="Arial" w:cs="Arial"/>
                <w:b/>
                <w:sz w:val="18"/>
                <w:szCs w:val="18"/>
                <w:u w:val="single"/>
              </w:rPr>
              <w:t>Comments</w:t>
            </w:r>
          </w:p>
        </w:tc>
      </w:tr>
      <w:tr w:rsidR="004C1DA9" w:rsidRPr="004C1DA9" w14:paraId="5097F822" w14:textId="3A7DC7F0" w:rsidTr="00B00E14">
        <w:tc>
          <w:tcPr>
            <w:tcW w:w="1650" w:type="dxa"/>
          </w:tcPr>
          <w:p w14:paraId="3B72835A" w14:textId="1DC51A7D" w:rsidR="004C1DA9" w:rsidRPr="004C1DA9" w:rsidRDefault="002B5963" w:rsidP="00D84498">
            <w:pPr>
              <w:rPr>
                <w:rFonts w:ascii="Arial" w:hAnsi="Arial" w:cs="Arial"/>
                <w:sz w:val="18"/>
                <w:szCs w:val="18"/>
                <w:lang w:val="en-US" w:eastAsia="ko-KR"/>
              </w:rPr>
            </w:pPr>
            <w:ins w:id="2" w:author="Nokia" w:date="2017-11-01T13:12:00Z">
              <w:r>
                <w:rPr>
                  <w:rFonts w:ascii="Arial" w:hAnsi="Arial" w:cs="Arial"/>
                  <w:sz w:val="18"/>
                  <w:szCs w:val="18"/>
                  <w:lang w:val="en-US" w:eastAsia="ko-KR"/>
                </w:rPr>
                <w:t>Nokia, Nokia Shanghai Bell</w:t>
              </w:r>
            </w:ins>
          </w:p>
        </w:tc>
        <w:tc>
          <w:tcPr>
            <w:tcW w:w="1500" w:type="dxa"/>
          </w:tcPr>
          <w:p w14:paraId="3325EA3D" w14:textId="55C27931" w:rsidR="004C1DA9" w:rsidRPr="004C1DA9" w:rsidRDefault="002B5963" w:rsidP="00D84498">
            <w:pPr>
              <w:rPr>
                <w:rFonts w:ascii="Arial" w:hAnsi="Arial" w:cs="Arial"/>
                <w:sz w:val="18"/>
                <w:szCs w:val="18"/>
                <w:lang w:eastAsia="ko-KR"/>
              </w:rPr>
            </w:pPr>
            <w:ins w:id="3" w:author="Nokia" w:date="2017-11-01T13:12:00Z">
              <w:r>
                <w:rPr>
                  <w:rFonts w:ascii="Arial" w:hAnsi="Arial" w:cs="Arial"/>
                  <w:sz w:val="18"/>
                  <w:szCs w:val="18"/>
                  <w:lang w:eastAsia="ko-KR"/>
                </w:rPr>
                <w:t>No</w:t>
              </w:r>
            </w:ins>
          </w:p>
        </w:tc>
        <w:tc>
          <w:tcPr>
            <w:tcW w:w="6597" w:type="dxa"/>
          </w:tcPr>
          <w:p w14:paraId="066C27B8" w14:textId="6FF2ACAB" w:rsidR="004C1DA9" w:rsidRPr="004C1DA9" w:rsidRDefault="002B5963" w:rsidP="00D84498">
            <w:pPr>
              <w:rPr>
                <w:rFonts w:ascii="Arial" w:hAnsi="Arial" w:cs="Arial"/>
                <w:sz w:val="18"/>
                <w:szCs w:val="18"/>
                <w:lang w:eastAsia="ko-KR"/>
              </w:rPr>
            </w:pPr>
            <w:ins w:id="4" w:author="Nokia" w:date="2017-11-01T13:12:00Z">
              <w:r>
                <w:rPr>
                  <w:rFonts w:ascii="Arial" w:hAnsi="Arial" w:cs="Arial"/>
                  <w:sz w:val="18"/>
                  <w:szCs w:val="18"/>
                </w:rPr>
                <w:t>The includes always all the assistance information, not a changed part that became or may become affected by IDC problems. Otherwise the changed content would be interpreted by the eNB as partial resolution of IDC problem for the omitted part of the carrier frequencies</w:t>
              </w:r>
            </w:ins>
          </w:p>
        </w:tc>
      </w:tr>
      <w:tr w:rsidR="004C1DA9" w:rsidRPr="004C1DA9" w14:paraId="2689B367" w14:textId="77777777" w:rsidTr="00B00E14">
        <w:tc>
          <w:tcPr>
            <w:tcW w:w="1650" w:type="dxa"/>
          </w:tcPr>
          <w:p w14:paraId="48275A3E" w14:textId="1229F1BA" w:rsidR="004C1DA9" w:rsidRPr="004C1DA9" w:rsidRDefault="00814F21" w:rsidP="00D84498">
            <w:pPr>
              <w:rPr>
                <w:rFonts w:ascii="Arial" w:hAnsi="Arial" w:cs="Arial"/>
                <w:sz w:val="18"/>
                <w:szCs w:val="18"/>
                <w:lang w:val="en-US" w:eastAsia="ko-KR"/>
              </w:rPr>
            </w:pPr>
            <w:ins w:id="5" w:author="Ericsson" w:date="2017-11-06T11:18:00Z">
              <w:r>
                <w:rPr>
                  <w:rFonts w:ascii="Arial" w:hAnsi="Arial" w:cs="Arial"/>
                  <w:sz w:val="18"/>
                  <w:szCs w:val="18"/>
                  <w:lang w:val="en-US" w:eastAsia="ko-KR"/>
                </w:rPr>
                <w:lastRenderedPageBreak/>
                <w:t>Ericsson</w:t>
              </w:r>
            </w:ins>
          </w:p>
        </w:tc>
        <w:tc>
          <w:tcPr>
            <w:tcW w:w="1500" w:type="dxa"/>
          </w:tcPr>
          <w:p w14:paraId="28BDE25A" w14:textId="5E5F240E" w:rsidR="004C1DA9" w:rsidRPr="004C1DA9" w:rsidRDefault="001B1BE4" w:rsidP="00D84498">
            <w:pPr>
              <w:rPr>
                <w:rFonts w:ascii="Arial" w:hAnsi="Arial" w:cs="Arial"/>
                <w:sz w:val="18"/>
                <w:szCs w:val="18"/>
                <w:lang w:eastAsia="ko-KR"/>
              </w:rPr>
            </w:pPr>
            <w:ins w:id="6" w:author="Ericsson" w:date="2017-11-06T11:18:00Z">
              <w:r>
                <w:rPr>
                  <w:rFonts w:ascii="Arial" w:hAnsi="Arial" w:cs="Arial"/>
                  <w:sz w:val="18"/>
                  <w:szCs w:val="18"/>
                  <w:lang w:eastAsia="ko-KR"/>
                </w:rPr>
                <w:t>?</w:t>
              </w:r>
            </w:ins>
          </w:p>
        </w:tc>
        <w:tc>
          <w:tcPr>
            <w:tcW w:w="6597" w:type="dxa"/>
          </w:tcPr>
          <w:p w14:paraId="237B9B92" w14:textId="77777777" w:rsidR="00814F21" w:rsidRDefault="00814F21" w:rsidP="00D84498">
            <w:pPr>
              <w:rPr>
                <w:ins w:id="7" w:author="Ericsson" w:date="2017-11-06T11:19:00Z"/>
                <w:rFonts w:ascii="Arial" w:hAnsi="Arial" w:cs="Arial"/>
                <w:sz w:val="18"/>
                <w:szCs w:val="18"/>
                <w:lang w:eastAsia="ko-KR"/>
              </w:rPr>
            </w:pPr>
            <w:ins w:id="8" w:author="Ericsson" w:date="2017-11-06T11:18:00Z">
              <w:r>
                <w:rPr>
                  <w:rFonts w:ascii="Arial" w:hAnsi="Arial" w:cs="Arial"/>
                  <w:sz w:val="18"/>
                  <w:szCs w:val="18"/>
                  <w:lang w:eastAsia="ko-KR"/>
                </w:rPr>
                <w:t>It depends on the frequencies in which the UE is experiencing IDC problems</w:t>
              </w:r>
            </w:ins>
            <w:ins w:id="9" w:author="Ericsson" w:date="2017-11-06T11:20:00Z">
              <w:r>
                <w:rPr>
                  <w:rFonts w:ascii="Arial" w:hAnsi="Arial" w:cs="Arial"/>
                  <w:sz w:val="18"/>
                  <w:szCs w:val="18"/>
                  <w:lang w:eastAsia="ko-KR"/>
                </w:rPr>
                <w:t xml:space="preserve"> that it cannot solve by itself</w:t>
              </w:r>
            </w:ins>
            <w:ins w:id="10" w:author="Ericsson" w:date="2017-11-06T11:18:00Z">
              <w:r>
                <w:rPr>
                  <w:rFonts w:ascii="Arial" w:hAnsi="Arial" w:cs="Arial"/>
                  <w:sz w:val="18"/>
                  <w:szCs w:val="18"/>
                  <w:lang w:eastAsia="ko-KR"/>
                </w:rPr>
                <w:t xml:space="preserve">. </w:t>
              </w:r>
            </w:ins>
            <w:ins w:id="11" w:author="Ericsson" w:date="2017-11-06T11:19:00Z">
              <w:r>
                <w:rPr>
                  <w:rFonts w:ascii="Arial" w:hAnsi="Arial" w:cs="Arial"/>
                  <w:sz w:val="18"/>
                  <w:szCs w:val="18"/>
                  <w:lang w:eastAsia="ko-KR"/>
                </w:rPr>
                <w:t>If the frequencies in which the UE is experiencing IDC problems are only non-serving frequencies, then only non-serving frequencies will be reported.</w:t>
              </w:r>
            </w:ins>
          </w:p>
          <w:p w14:paraId="17A16AC5" w14:textId="550027D1" w:rsidR="00814F21" w:rsidRPr="004C1DA9" w:rsidRDefault="00814F21" w:rsidP="00D84498">
            <w:pPr>
              <w:rPr>
                <w:rFonts w:ascii="Arial" w:hAnsi="Arial" w:cs="Arial"/>
                <w:sz w:val="18"/>
                <w:szCs w:val="18"/>
                <w:lang w:eastAsia="ko-KR"/>
              </w:rPr>
            </w:pPr>
            <w:ins w:id="12" w:author="Ericsson" w:date="2017-11-06T11:21:00Z">
              <w:r>
                <w:rPr>
                  <w:rFonts w:ascii="Arial" w:hAnsi="Arial" w:cs="Arial"/>
                  <w:sz w:val="18"/>
                  <w:szCs w:val="18"/>
                  <w:lang w:eastAsia="ko-KR"/>
                </w:rPr>
                <w:t xml:space="preserve">As noted in NOTE 1 and NOTE 2 in section 5.6.9.3, </w:t>
              </w:r>
            </w:ins>
            <w:ins w:id="13" w:author="Ericsson" w:date="2017-11-06T11:24:00Z">
              <w:r>
                <w:rPr>
                  <w:rFonts w:ascii="Arial" w:hAnsi="Arial" w:cs="Arial"/>
                  <w:sz w:val="18"/>
                  <w:szCs w:val="18"/>
                  <w:lang w:eastAsia="ko-KR"/>
                </w:rPr>
                <w:t>whenever an InDeviceCoexIndication message is triggered, t</w:t>
              </w:r>
            </w:ins>
            <w:ins w:id="14" w:author="Ericsson" w:date="2017-11-06T11:21:00Z">
              <w:r>
                <w:rPr>
                  <w:rFonts w:ascii="Arial" w:hAnsi="Arial" w:cs="Arial"/>
                  <w:sz w:val="18"/>
                  <w:szCs w:val="18"/>
                  <w:lang w:eastAsia="ko-KR"/>
                </w:rPr>
                <w:t>he UE always include</w:t>
              </w:r>
            </w:ins>
            <w:ins w:id="15" w:author="Ericsson" w:date="2017-11-06T11:22:00Z">
              <w:r>
                <w:rPr>
                  <w:rFonts w:ascii="Arial" w:hAnsi="Arial" w:cs="Arial"/>
                  <w:sz w:val="18"/>
                  <w:szCs w:val="18"/>
                  <w:lang w:eastAsia="ko-KR"/>
                </w:rPr>
                <w:t xml:space="preserve"> in it </w:t>
              </w:r>
            </w:ins>
            <w:ins w:id="16" w:author="Ericsson" w:date="2017-11-06T11:23:00Z">
              <w:r>
                <w:rPr>
                  <w:rFonts w:ascii="Arial" w:hAnsi="Arial" w:cs="Arial"/>
                  <w:sz w:val="18"/>
                  <w:szCs w:val="18"/>
                  <w:lang w:eastAsia="ko-KR"/>
                </w:rPr>
                <w:t xml:space="preserve">the full list of carriers for which IDC issues have been </w:t>
              </w:r>
            </w:ins>
            <w:ins w:id="17" w:author="Ericsson" w:date="2017-11-06T11:24:00Z">
              <w:r>
                <w:rPr>
                  <w:rFonts w:ascii="Arial" w:hAnsi="Arial" w:cs="Arial"/>
                  <w:sz w:val="18"/>
                  <w:szCs w:val="18"/>
                  <w:lang w:eastAsia="ko-KR"/>
                </w:rPr>
                <w:t>detected so far, both</w:t>
              </w:r>
            </w:ins>
            <w:ins w:id="18" w:author="Ericsson" w:date="2017-11-06T11:25:00Z">
              <w:r>
                <w:rPr>
                  <w:rFonts w:ascii="Arial" w:hAnsi="Arial" w:cs="Arial"/>
                  <w:sz w:val="18"/>
                  <w:szCs w:val="18"/>
                  <w:lang w:eastAsia="ko-KR"/>
                </w:rPr>
                <w:t xml:space="preserve"> the carriers for which nothing has changed compared with last report (i.e. IDC problem still present) and the carriers for </w:t>
              </w:r>
            </w:ins>
            <w:ins w:id="19" w:author="Ericsson" w:date="2017-11-06T11:26:00Z">
              <w:r>
                <w:rPr>
                  <w:rFonts w:ascii="Arial" w:hAnsi="Arial" w:cs="Arial"/>
                  <w:sz w:val="18"/>
                  <w:szCs w:val="18"/>
                  <w:lang w:eastAsia="ko-KR"/>
                </w:rPr>
                <w:t>which</w:t>
              </w:r>
            </w:ins>
            <w:ins w:id="20" w:author="Ericsson" w:date="2017-11-06T11:27:00Z">
              <w:r w:rsidR="000F42E2">
                <w:rPr>
                  <w:rFonts w:ascii="Arial" w:hAnsi="Arial" w:cs="Arial"/>
                  <w:sz w:val="18"/>
                  <w:szCs w:val="18"/>
                  <w:lang w:eastAsia="ko-KR"/>
                </w:rPr>
                <w:t xml:space="preserve"> something has changed</w:t>
              </w:r>
            </w:ins>
            <w:ins w:id="21" w:author="Ericsson" w:date="2017-11-06T11:26:00Z">
              <w:r>
                <w:rPr>
                  <w:rFonts w:ascii="Arial" w:hAnsi="Arial" w:cs="Arial"/>
                  <w:sz w:val="18"/>
                  <w:szCs w:val="18"/>
                  <w:lang w:eastAsia="ko-KR"/>
                </w:rPr>
                <w:t>.</w:t>
              </w:r>
            </w:ins>
            <w:ins w:id="22" w:author="Ericsson" w:date="2017-11-06T11:27:00Z">
              <w:r>
                <w:rPr>
                  <w:rFonts w:ascii="Arial" w:hAnsi="Arial" w:cs="Arial"/>
                  <w:sz w:val="18"/>
                  <w:szCs w:val="18"/>
                  <w:lang w:eastAsia="ko-KR"/>
                </w:rPr>
                <w:t xml:space="preserve"> </w:t>
              </w:r>
              <w:r w:rsidR="000F42E2">
                <w:rPr>
                  <w:rFonts w:ascii="Arial" w:hAnsi="Arial" w:cs="Arial"/>
                  <w:sz w:val="18"/>
                  <w:szCs w:val="18"/>
                  <w:lang w:eastAsia="ko-KR"/>
                </w:rPr>
                <w:t xml:space="preserve">In the latter case, </w:t>
              </w:r>
            </w:ins>
            <w:ins w:id="23" w:author="Ericsson" w:date="2017-11-06T11:32:00Z">
              <w:r w:rsidR="000F42E2">
                <w:rPr>
                  <w:rFonts w:ascii="Arial" w:hAnsi="Arial" w:cs="Arial"/>
                  <w:sz w:val="18"/>
                  <w:szCs w:val="18"/>
                  <w:lang w:eastAsia="ko-KR"/>
                </w:rPr>
                <w:t>the inDeviceCoexIndication will contain some modified content accordingly.</w:t>
              </w:r>
            </w:ins>
            <w:ins w:id="24" w:author="Ericsson" w:date="2017-11-06T11:27:00Z">
              <w:r w:rsidR="000F42E2">
                <w:rPr>
                  <w:rFonts w:ascii="Arial" w:hAnsi="Arial" w:cs="Arial"/>
                  <w:sz w:val="18"/>
                  <w:szCs w:val="18"/>
                  <w:lang w:eastAsia="ko-KR"/>
                </w:rPr>
                <w:t xml:space="preserve"> </w:t>
              </w:r>
              <w:r>
                <w:rPr>
                  <w:rFonts w:ascii="Arial" w:hAnsi="Arial" w:cs="Arial"/>
                  <w:sz w:val="18"/>
                  <w:szCs w:val="18"/>
                  <w:lang w:eastAsia="ko-KR"/>
                </w:rPr>
                <w:t xml:space="preserve"> </w:t>
              </w:r>
            </w:ins>
          </w:p>
        </w:tc>
      </w:tr>
      <w:tr w:rsidR="004C1DA9" w:rsidRPr="004C1DA9" w14:paraId="4BD1A00A" w14:textId="77777777" w:rsidTr="00B00E14">
        <w:tc>
          <w:tcPr>
            <w:tcW w:w="1650" w:type="dxa"/>
          </w:tcPr>
          <w:p w14:paraId="0BB433DD" w14:textId="314DA777" w:rsidR="004C1DA9" w:rsidRPr="004C1DA9" w:rsidRDefault="00B00E14" w:rsidP="00D84498">
            <w:pPr>
              <w:rPr>
                <w:rFonts w:ascii="Arial" w:hAnsi="Arial" w:cs="Arial"/>
                <w:sz w:val="18"/>
                <w:szCs w:val="18"/>
                <w:lang w:eastAsia="zh-CN"/>
              </w:rPr>
            </w:pPr>
            <w:ins w:id="25" w:author="Qualcomm User1" w:date="2017-11-08T10:49:00Z">
              <w:r>
                <w:rPr>
                  <w:rFonts w:ascii="Arial" w:hAnsi="Arial" w:cs="Arial"/>
                  <w:sz w:val="18"/>
                  <w:szCs w:val="18"/>
                  <w:lang w:eastAsia="zh-CN"/>
                </w:rPr>
                <w:t>Qualcomm</w:t>
              </w:r>
            </w:ins>
          </w:p>
        </w:tc>
        <w:tc>
          <w:tcPr>
            <w:tcW w:w="1500" w:type="dxa"/>
          </w:tcPr>
          <w:p w14:paraId="1B3656AA" w14:textId="4E3F637C" w:rsidR="004C1DA9" w:rsidRPr="004C1DA9" w:rsidRDefault="00B00E14" w:rsidP="00D84498">
            <w:pPr>
              <w:rPr>
                <w:rFonts w:ascii="Arial" w:hAnsi="Arial" w:cs="Arial"/>
                <w:sz w:val="18"/>
                <w:szCs w:val="18"/>
                <w:lang w:eastAsia="zh-CN"/>
              </w:rPr>
            </w:pPr>
            <w:ins w:id="26" w:author="Qualcomm User1" w:date="2017-11-08T10:51:00Z">
              <w:r>
                <w:rPr>
                  <w:rFonts w:ascii="Arial" w:hAnsi="Arial" w:cs="Arial"/>
                  <w:sz w:val="18"/>
                  <w:szCs w:val="18"/>
                  <w:lang w:eastAsia="zh-CN"/>
                </w:rPr>
                <w:t>No</w:t>
              </w:r>
            </w:ins>
          </w:p>
        </w:tc>
        <w:tc>
          <w:tcPr>
            <w:tcW w:w="6597" w:type="dxa"/>
          </w:tcPr>
          <w:p w14:paraId="0EA78623" w14:textId="54D973C8" w:rsidR="004C1DA9" w:rsidRPr="00B00E14" w:rsidRDefault="00B00E14" w:rsidP="00D84498">
            <w:pPr>
              <w:rPr>
                <w:rFonts w:ascii="Arial" w:hAnsi="Arial" w:cs="Arial"/>
                <w:sz w:val="18"/>
                <w:szCs w:val="18"/>
                <w:lang w:eastAsia="ko-KR"/>
              </w:rPr>
            </w:pPr>
            <w:ins w:id="27" w:author="Qualcomm User1" w:date="2017-11-08T10:50:00Z">
              <w:r>
                <w:rPr>
                  <w:rFonts w:ascii="Arial" w:hAnsi="Arial" w:cs="Arial"/>
                  <w:sz w:val="18"/>
                  <w:szCs w:val="18"/>
                  <w:lang w:eastAsia="ko-KR"/>
                </w:rPr>
                <w:t xml:space="preserve">UE has to report serving and non serving frequencies in the IDC message on which UE anticipates IDC problem that the UE will not be able to solve by itself. </w:t>
              </w:r>
            </w:ins>
          </w:p>
        </w:tc>
      </w:tr>
      <w:tr w:rsidR="003F4755" w:rsidRPr="004C1DA9" w14:paraId="074A1EF8" w14:textId="77777777" w:rsidTr="00B00E14">
        <w:tc>
          <w:tcPr>
            <w:tcW w:w="1650" w:type="dxa"/>
          </w:tcPr>
          <w:p w14:paraId="43F589BB" w14:textId="23D07345" w:rsidR="003F4755" w:rsidRPr="004C1DA9" w:rsidRDefault="003F4755" w:rsidP="003F4755">
            <w:pPr>
              <w:rPr>
                <w:rFonts w:ascii="Arial" w:hAnsi="Arial" w:cs="Arial"/>
                <w:sz w:val="18"/>
                <w:szCs w:val="18"/>
                <w:lang w:val="en-US" w:eastAsia="ko-KR"/>
              </w:rPr>
            </w:pPr>
            <w:ins w:id="28" w:author="Zhang, Yujian" w:date="2017-11-09T10:47:00Z">
              <w:r>
                <w:rPr>
                  <w:rFonts w:ascii="Arial" w:eastAsia="Malgun Gothic" w:hAnsi="Arial" w:cs="Arial" w:hint="eastAsia"/>
                  <w:sz w:val="18"/>
                  <w:szCs w:val="18"/>
                  <w:lang w:val="en-US" w:eastAsia="ko-KR"/>
                </w:rPr>
                <w:t>In</w:t>
              </w:r>
              <w:r>
                <w:rPr>
                  <w:rFonts w:ascii="Arial" w:eastAsia="Malgun Gothic" w:hAnsi="Arial" w:cs="Arial"/>
                  <w:sz w:val="18"/>
                  <w:szCs w:val="18"/>
                  <w:lang w:val="en-US" w:eastAsia="ko-KR"/>
                </w:rPr>
                <w:t>tel</w:t>
              </w:r>
            </w:ins>
          </w:p>
        </w:tc>
        <w:tc>
          <w:tcPr>
            <w:tcW w:w="1500" w:type="dxa"/>
          </w:tcPr>
          <w:p w14:paraId="3DB1AC91" w14:textId="0EE2DD29" w:rsidR="003F4755" w:rsidRPr="004C1DA9" w:rsidRDefault="003F4755" w:rsidP="003F4755">
            <w:pPr>
              <w:rPr>
                <w:rFonts w:ascii="Arial" w:hAnsi="Arial" w:cs="Arial"/>
                <w:sz w:val="18"/>
                <w:szCs w:val="18"/>
                <w:lang w:eastAsia="ko-KR"/>
              </w:rPr>
            </w:pPr>
            <w:ins w:id="29" w:author="Zhang, Yujian" w:date="2017-11-09T10:47:00Z">
              <w:r>
                <w:rPr>
                  <w:rFonts w:ascii="Arial" w:eastAsia="Malgun Gothic" w:hAnsi="Arial" w:cs="Arial" w:hint="eastAsia"/>
                  <w:sz w:val="18"/>
                  <w:szCs w:val="18"/>
                  <w:lang w:eastAsia="ko-KR"/>
                </w:rPr>
                <w:t>No</w:t>
              </w:r>
            </w:ins>
          </w:p>
        </w:tc>
        <w:tc>
          <w:tcPr>
            <w:tcW w:w="6597" w:type="dxa"/>
          </w:tcPr>
          <w:p w14:paraId="64360426" w14:textId="6C86C053" w:rsidR="003F4755" w:rsidRPr="004C1DA9" w:rsidRDefault="00DE0070" w:rsidP="003F4755">
            <w:pPr>
              <w:rPr>
                <w:rFonts w:ascii="Arial" w:hAnsi="Arial" w:cs="Arial"/>
                <w:sz w:val="18"/>
                <w:szCs w:val="18"/>
                <w:lang w:eastAsia="ko-KR"/>
              </w:rPr>
            </w:pPr>
            <w:ins w:id="30" w:author="Zhang, Yujian" w:date="2017-11-09T10:49:00Z">
              <w:r>
                <w:rPr>
                  <w:rFonts w:ascii="Arial" w:eastAsia="Malgun Gothic" w:hAnsi="Arial" w:cs="Arial"/>
                  <w:sz w:val="18"/>
                  <w:szCs w:val="18"/>
                  <w:lang w:eastAsia="ko-KR"/>
                </w:rPr>
                <w:t>UE has to always include the complete assistance information.</w:t>
              </w:r>
            </w:ins>
          </w:p>
        </w:tc>
      </w:tr>
      <w:tr w:rsidR="003F4755" w:rsidRPr="004C1DA9" w14:paraId="6B590FA5" w14:textId="77777777" w:rsidTr="00B00E14">
        <w:tc>
          <w:tcPr>
            <w:tcW w:w="1650" w:type="dxa"/>
          </w:tcPr>
          <w:p w14:paraId="4192B88E" w14:textId="581F17C4" w:rsidR="003F4755" w:rsidRPr="004C1DA9" w:rsidRDefault="001274F2" w:rsidP="003F4755">
            <w:pPr>
              <w:rPr>
                <w:rFonts w:ascii="Arial" w:hAnsi="Arial" w:cs="Arial"/>
                <w:sz w:val="18"/>
                <w:szCs w:val="18"/>
                <w:lang w:eastAsia="zh-CN"/>
              </w:rPr>
            </w:pPr>
            <w:ins w:id="31" w:author="Huawei" w:date="2017-11-09T18:02:00Z">
              <w:r>
                <w:rPr>
                  <w:rFonts w:ascii="Arial" w:hAnsi="Arial" w:cs="Arial"/>
                  <w:sz w:val="18"/>
                  <w:szCs w:val="18"/>
                  <w:lang w:eastAsia="zh-CN"/>
                </w:rPr>
                <w:t>HW</w:t>
              </w:r>
            </w:ins>
          </w:p>
        </w:tc>
        <w:tc>
          <w:tcPr>
            <w:tcW w:w="1500" w:type="dxa"/>
          </w:tcPr>
          <w:p w14:paraId="34BEFCB9" w14:textId="3BDFAF3E" w:rsidR="003F4755" w:rsidRPr="004C1DA9" w:rsidRDefault="001274F2" w:rsidP="003F4755">
            <w:pPr>
              <w:rPr>
                <w:rFonts w:ascii="Arial" w:hAnsi="Arial" w:cs="Arial"/>
                <w:sz w:val="18"/>
                <w:szCs w:val="18"/>
                <w:lang w:eastAsia="zh-CN"/>
              </w:rPr>
            </w:pPr>
            <w:ins w:id="32" w:author="Huawei" w:date="2017-11-09T18:02:00Z">
              <w:r>
                <w:rPr>
                  <w:rFonts w:ascii="Arial" w:hAnsi="Arial" w:cs="Arial"/>
                  <w:sz w:val="18"/>
                  <w:szCs w:val="18"/>
                  <w:lang w:eastAsia="zh-CN"/>
                </w:rPr>
                <w:t xml:space="preserve">No </w:t>
              </w:r>
            </w:ins>
          </w:p>
        </w:tc>
        <w:tc>
          <w:tcPr>
            <w:tcW w:w="6597" w:type="dxa"/>
          </w:tcPr>
          <w:p w14:paraId="1DF21695" w14:textId="6B5DFBB2" w:rsidR="003F4755" w:rsidRPr="004C1DA9" w:rsidRDefault="001274F2" w:rsidP="003F4755">
            <w:pPr>
              <w:rPr>
                <w:rFonts w:ascii="Arial" w:hAnsi="Arial" w:cs="Arial"/>
                <w:sz w:val="18"/>
                <w:szCs w:val="18"/>
                <w:lang w:eastAsia="zh-CN"/>
              </w:rPr>
            </w:pPr>
            <w:ins w:id="33" w:author="Huawei" w:date="2017-11-09T18:05:00Z">
              <w:r>
                <w:rPr>
                  <w:rFonts w:ascii="Arial" w:hAnsi="Arial" w:cs="Arial"/>
                  <w:sz w:val="18"/>
                  <w:szCs w:val="18"/>
                  <w:lang w:eastAsia="zh-CN"/>
                </w:rPr>
                <w:t xml:space="preserve">We share the same view with other companies that UE needs to always include the complete assistance information. </w:t>
              </w:r>
            </w:ins>
          </w:p>
        </w:tc>
      </w:tr>
      <w:tr w:rsidR="003F4755" w:rsidRPr="004C1DA9" w14:paraId="4ED8564F" w14:textId="14631AA7" w:rsidTr="00B00E14">
        <w:tc>
          <w:tcPr>
            <w:tcW w:w="1650" w:type="dxa"/>
          </w:tcPr>
          <w:p w14:paraId="7116FF40" w14:textId="373A6310" w:rsidR="003F4755" w:rsidRPr="00E62348" w:rsidRDefault="00E62348" w:rsidP="003F4755">
            <w:pPr>
              <w:rPr>
                <w:rFonts w:ascii="Arial" w:hAnsi="Arial" w:cs="Arial"/>
                <w:sz w:val="18"/>
                <w:szCs w:val="18"/>
                <w:lang w:val="en-US" w:eastAsia="ko-KR"/>
              </w:rPr>
            </w:pPr>
            <w:ins w:id="34" w:author="NTT DOCOMO, INC." w:date="2017-11-13T19:36:00Z">
              <w:r>
                <w:rPr>
                  <w:rFonts w:ascii="Arial" w:eastAsiaTheme="minorEastAsia" w:hAnsi="Arial" w:cs="Arial" w:hint="eastAsia"/>
                  <w:sz w:val="18"/>
                  <w:szCs w:val="18"/>
                  <w:lang w:val="en-US" w:eastAsia="ja-JP"/>
                </w:rPr>
                <w:t>NTT DOCOMO</w:t>
              </w:r>
            </w:ins>
          </w:p>
        </w:tc>
        <w:tc>
          <w:tcPr>
            <w:tcW w:w="1500" w:type="dxa"/>
          </w:tcPr>
          <w:p w14:paraId="1A4B1E5B" w14:textId="55F73C45" w:rsidR="003F4755" w:rsidRPr="00E62348" w:rsidRDefault="00E62348" w:rsidP="003F4755">
            <w:pPr>
              <w:rPr>
                <w:rFonts w:ascii="Arial" w:hAnsi="Arial" w:cs="Arial"/>
                <w:sz w:val="18"/>
                <w:szCs w:val="18"/>
                <w:lang w:eastAsia="ko-KR"/>
              </w:rPr>
            </w:pPr>
            <w:ins w:id="35" w:author="NTT DOCOMO, INC." w:date="2017-11-13T19:37:00Z">
              <w:r>
                <w:rPr>
                  <w:rFonts w:ascii="Arial" w:eastAsiaTheme="minorEastAsia" w:hAnsi="Arial" w:cs="Arial" w:hint="eastAsia"/>
                  <w:sz w:val="18"/>
                  <w:szCs w:val="18"/>
                  <w:lang w:eastAsia="ja-JP"/>
                </w:rPr>
                <w:t>No</w:t>
              </w:r>
            </w:ins>
          </w:p>
        </w:tc>
        <w:tc>
          <w:tcPr>
            <w:tcW w:w="6597" w:type="dxa"/>
          </w:tcPr>
          <w:p w14:paraId="3902471E" w14:textId="08D00CA5" w:rsidR="003F4755" w:rsidRPr="00E62348" w:rsidRDefault="00E62348" w:rsidP="003F4755">
            <w:pPr>
              <w:rPr>
                <w:rFonts w:ascii="Arial" w:hAnsi="Arial" w:cs="Arial"/>
                <w:sz w:val="18"/>
                <w:szCs w:val="18"/>
                <w:lang w:eastAsia="ko-KR"/>
              </w:rPr>
            </w:pPr>
            <w:ins w:id="36" w:author="NTT DOCOMO, INC." w:date="2017-11-13T19:37:00Z">
              <w:r>
                <w:rPr>
                  <w:rFonts w:ascii="Arial" w:eastAsiaTheme="minorEastAsia" w:hAnsi="Arial" w:cs="Arial" w:hint="eastAsia"/>
                  <w:sz w:val="18"/>
                  <w:szCs w:val="18"/>
                  <w:lang w:eastAsia="ja-JP"/>
                </w:rPr>
                <w:t>Agree with the other companies that it should be the complete information.</w:t>
              </w:r>
            </w:ins>
          </w:p>
        </w:tc>
      </w:tr>
      <w:tr w:rsidR="003F4755" w:rsidRPr="004C1DA9" w14:paraId="0F283808" w14:textId="72BE1593" w:rsidTr="00B00E14">
        <w:tc>
          <w:tcPr>
            <w:tcW w:w="1650" w:type="dxa"/>
          </w:tcPr>
          <w:p w14:paraId="5C73F8F4" w14:textId="77777777" w:rsidR="003F4755" w:rsidRPr="004C1DA9" w:rsidRDefault="003F4755" w:rsidP="003F4755">
            <w:pPr>
              <w:rPr>
                <w:rFonts w:ascii="Arial" w:hAnsi="Arial" w:cs="Arial"/>
                <w:sz w:val="18"/>
                <w:szCs w:val="18"/>
                <w:lang w:eastAsia="zh-CN"/>
              </w:rPr>
            </w:pPr>
          </w:p>
        </w:tc>
        <w:tc>
          <w:tcPr>
            <w:tcW w:w="1500" w:type="dxa"/>
          </w:tcPr>
          <w:p w14:paraId="682283D4" w14:textId="77777777" w:rsidR="003F4755" w:rsidRPr="004C1DA9" w:rsidRDefault="003F4755" w:rsidP="003F4755">
            <w:pPr>
              <w:rPr>
                <w:rFonts w:ascii="Arial" w:hAnsi="Arial" w:cs="Arial"/>
                <w:sz w:val="18"/>
                <w:szCs w:val="18"/>
                <w:lang w:eastAsia="zh-CN"/>
              </w:rPr>
            </w:pPr>
          </w:p>
        </w:tc>
        <w:tc>
          <w:tcPr>
            <w:tcW w:w="6597" w:type="dxa"/>
          </w:tcPr>
          <w:p w14:paraId="014E9F9E" w14:textId="77777777" w:rsidR="003F4755" w:rsidRPr="004C1DA9" w:rsidRDefault="003F4755" w:rsidP="003F4755">
            <w:pPr>
              <w:rPr>
                <w:rFonts w:ascii="Arial" w:hAnsi="Arial" w:cs="Arial"/>
                <w:sz w:val="18"/>
                <w:szCs w:val="18"/>
                <w:lang w:eastAsia="zh-CN"/>
              </w:rPr>
            </w:pPr>
          </w:p>
        </w:tc>
      </w:tr>
    </w:tbl>
    <w:p w14:paraId="71A928DB" w14:textId="77777777" w:rsidR="00FD2002" w:rsidRDefault="00FD2002" w:rsidP="00FD2002">
      <w:pPr>
        <w:rPr>
          <w:lang w:eastAsia="ko-KR"/>
        </w:rPr>
      </w:pPr>
    </w:p>
    <w:p w14:paraId="01914349" w14:textId="3EE22617" w:rsidR="00FD2002" w:rsidRPr="00FD2002" w:rsidRDefault="00FD2002" w:rsidP="00FD2002">
      <w:pPr>
        <w:rPr>
          <w:lang w:eastAsia="ko-KR"/>
        </w:rPr>
      </w:pPr>
      <w:r>
        <w:rPr>
          <w:b/>
          <w:lang w:eastAsia="ko-KR"/>
        </w:rPr>
        <w:t xml:space="preserve">Conclusions: </w:t>
      </w:r>
      <w:r w:rsidR="00960ECF">
        <w:rPr>
          <w:lang w:eastAsia="ko-KR"/>
        </w:rPr>
        <w:t xml:space="preserve">The UE is not allowed to include only non-serving frequencies </w:t>
      </w:r>
      <w:r w:rsidR="00960ECF">
        <w:rPr>
          <w:i/>
        </w:rPr>
        <w:t xml:space="preserve">InDeviceCoexIndication. </w:t>
      </w:r>
      <w:r w:rsidR="00960ECF">
        <w:t>It sets</w:t>
      </w:r>
      <w:r w:rsidR="00960ECF">
        <w:rPr>
          <w:i/>
        </w:rPr>
        <w:t xml:space="preserve"> </w:t>
      </w:r>
      <w:r w:rsidR="00960ECF">
        <w:t>always the complete assistance information, i.e. complete set of frequencies affected by IDC problems.</w:t>
      </w:r>
    </w:p>
    <w:p w14:paraId="146CD1F0" w14:textId="77777777" w:rsidR="004754CD" w:rsidRDefault="004754CD" w:rsidP="0025720F">
      <w:pPr>
        <w:rPr>
          <w:lang w:val="en-US"/>
        </w:rPr>
      </w:pPr>
    </w:p>
    <w:p w14:paraId="3F70FFC3" w14:textId="11476BDE" w:rsidR="00AE2DB3" w:rsidRPr="00F124C3" w:rsidRDefault="00AE2DB3" w:rsidP="00AE2DB3">
      <w:pPr>
        <w:pStyle w:val="Heading2"/>
      </w:pPr>
      <w:r w:rsidRPr="00F124C3">
        <w:t>2</w:t>
      </w:r>
      <w:r w:rsidR="0025720F">
        <w:t>.2</w:t>
      </w:r>
      <w:r w:rsidRPr="00F124C3">
        <w:tab/>
      </w:r>
      <w:r>
        <w:t>InDeviceCoexIndication message valid</w:t>
      </w:r>
      <w:r w:rsidR="009856CF">
        <w:t>ity</w:t>
      </w:r>
      <w:r w:rsidR="00D84498">
        <w:t xml:space="preserve"> </w:t>
      </w:r>
    </w:p>
    <w:p w14:paraId="1CC3D5F5" w14:textId="07799B55" w:rsidR="001D53A0" w:rsidRDefault="00651AFE" w:rsidP="009252B8">
      <w:pPr>
        <w:jc w:val="both"/>
        <w:rPr>
          <w:lang w:val="en-US"/>
        </w:rPr>
      </w:pPr>
      <w:r>
        <w:t xml:space="preserve">Once the UE discovers a change in </w:t>
      </w:r>
      <w:r w:rsidR="00B948C1">
        <w:t xml:space="preserve">IDC should generate </w:t>
      </w:r>
      <w:r w:rsidR="00B948C1" w:rsidRPr="00B948C1">
        <w:rPr>
          <w:i/>
        </w:rPr>
        <w:t>InDeviceCoexIndication</w:t>
      </w:r>
      <w:r w:rsidR="00B948C1">
        <w:t xml:space="preserve"> message. </w:t>
      </w:r>
      <w:r w:rsidR="00A7391B">
        <w:t xml:space="preserve">The </w:t>
      </w:r>
      <w:r w:rsidR="00C40D32">
        <w:rPr>
          <w:lang w:val="en-US"/>
        </w:rPr>
        <w:t>need to announce</w:t>
      </w:r>
      <w:r w:rsidR="007471D4">
        <w:rPr>
          <w:lang w:val="en-US"/>
        </w:rPr>
        <w:t xml:space="preserve"> </w:t>
      </w:r>
      <w:r w:rsidR="00C40D32">
        <w:rPr>
          <w:lang w:val="en-US"/>
        </w:rPr>
        <w:t>modification</w:t>
      </w:r>
      <w:r w:rsidR="009252B8">
        <w:rPr>
          <w:lang w:val="en-US"/>
        </w:rPr>
        <w:t xml:space="preserve"> </w:t>
      </w:r>
      <w:r w:rsidR="007471D4">
        <w:rPr>
          <w:lang w:val="en-US"/>
        </w:rPr>
        <w:t>IDC assistance information</w:t>
      </w:r>
      <w:r w:rsidR="00C40D32">
        <w:rPr>
          <w:lang w:val="en-US"/>
        </w:rPr>
        <w:t xml:space="preserve"> can be categorized into two reasons:</w:t>
      </w:r>
      <w:r w:rsidR="00BC21DC">
        <w:rPr>
          <w:lang w:val="en-US"/>
        </w:rPr>
        <w:t xml:space="preserve"> a) </w:t>
      </w:r>
      <w:r w:rsidR="00C40D32">
        <w:rPr>
          <w:lang w:val="en-US"/>
        </w:rPr>
        <w:t>the UE i</w:t>
      </w:r>
      <w:r w:rsidR="00BC21DC">
        <w:rPr>
          <w:lang w:val="en-US"/>
        </w:rPr>
        <w:t xml:space="preserve">s currently experiencing problems or b) </w:t>
      </w:r>
      <w:r w:rsidR="00C40D32">
        <w:rPr>
          <w:lang w:val="en-US"/>
        </w:rPr>
        <w:t xml:space="preserve">the UE is </w:t>
      </w:r>
      <w:r w:rsidR="00BC21DC">
        <w:rPr>
          <w:lang w:val="en-US"/>
        </w:rPr>
        <w:t>no longer experiencing problems.</w:t>
      </w:r>
      <w:r w:rsidR="001D53A0">
        <w:rPr>
          <w:lang w:val="en-US"/>
        </w:rPr>
        <w:t xml:space="preserve"> </w:t>
      </w:r>
    </w:p>
    <w:p w14:paraId="0FFD14EF" w14:textId="5C856B2E" w:rsidR="0025720F" w:rsidRDefault="00BC21DC" w:rsidP="009252B8">
      <w:pPr>
        <w:jc w:val="both"/>
        <w:rPr>
          <w:lang w:val="en-US"/>
        </w:rPr>
      </w:pPr>
      <w:r>
        <w:rPr>
          <w:lang w:val="en-US"/>
        </w:rPr>
        <w:t>However, i</w:t>
      </w:r>
      <w:r w:rsidR="0025720F">
        <w:rPr>
          <w:lang w:val="en-US"/>
        </w:rPr>
        <w:t xml:space="preserve">f </w:t>
      </w:r>
      <w:r w:rsidR="009252B8">
        <w:rPr>
          <w:lang w:val="en-US"/>
        </w:rPr>
        <w:t xml:space="preserve">the </w:t>
      </w:r>
      <w:r w:rsidR="0025720F">
        <w:rPr>
          <w:lang w:val="en-US"/>
        </w:rPr>
        <w:t xml:space="preserve">UE sends </w:t>
      </w:r>
      <w:r w:rsidR="0025720F" w:rsidRPr="0025720F">
        <w:rPr>
          <w:i/>
          <w:lang w:val="en-US"/>
        </w:rPr>
        <w:t>InDeviceCoexIndication</w:t>
      </w:r>
      <w:r w:rsidR="009252B8">
        <w:rPr>
          <w:lang w:val="en-US"/>
        </w:rPr>
        <w:t xml:space="preserve"> message for UL CA and</w:t>
      </w:r>
      <w:r w:rsidR="00576454">
        <w:rPr>
          <w:lang w:val="en-US"/>
        </w:rPr>
        <w:t xml:space="preserve"> </w:t>
      </w:r>
      <w:r w:rsidR="0025720F">
        <w:rPr>
          <w:lang w:val="en-US"/>
        </w:rPr>
        <w:t xml:space="preserve">then UL CA is </w:t>
      </w:r>
      <w:r w:rsidR="009252B8">
        <w:rPr>
          <w:lang w:val="en-US"/>
        </w:rPr>
        <w:t xml:space="preserve">released and </w:t>
      </w:r>
      <w:r w:rsidR="002C4FCD">
        <w:rPr>
          <w:lang w:val="en-US"/>
        </w:rPr>
        <w:t>re</w:t>
      </w:r>
      <w:r w:rsidR="0025720F">
        <w:rPr>
          <w:lang w:val="en-US"/>
        </w:rPr>
        <w:t>configured</w:t>
      </w:r>
      <w:r w:rsidR="009252B8">
        <w:rPr>
          <w:lang w:val="en-US"/>
        </w:rPr>
        <w:t xml:space="preserve"> in the same </w:t>
      </w:r>
      <w:r w:rsidR="003E78E6">
        <w:rPr>
          <w:lang w:val="en-US"/>
        </w:rPr>
        <w:t>UL CA frequency combination</w:t>
      </w:r>
      <w:r w:rsidR="0025720F">
        <w:rPr>
          <w:lang w:val="en-US"/>
        </w:rPr>
        <w:t>, is the</w:t>
      </w:r>
      <w:r w:rsidR="002227B0">
        <w:rPr>
          <w:lang w:val="en-US"/>
        </w:rPr>
        <w:t xml:space="preserve"> information in the most recent</w:t>
      </w:r>
      <w:r w:rsidR="0025720F">
        <w:rPr>
          <w:lang w:val="en-US"/>
        </w:rPr>
        <w:t xml:space="preserve"> </w:t>
      </w:r>
      <w:r w:rsidR="0025720F" w:rsidRPr="007471D4">
        <w:rPr>
          <w:i/>
          <w:lang w:val="en-US"/>
        </w:rPr>
        <w:t>InDeviceCoexIndication</w:t>
      </w:r>
      <w:r w:rsidR="0025720F">
        <w:rPr>
          <w:lang w:val="en-US"/>
        </w:rPr>
        <w:t xml:space="preserve"> message still in effect?</w:t>
      </w:r>
      <w:r w:rsidR="002C4FCD">
        <w:rPr>
          <w:lang w:val="en-US"/>
        </w:rPr>
        <w:t xml:space="preserve"> </w:t>
      </w:r>
    </w:p>
    <w:p w14:paraId="1F82E373" w14:textId="77777777" w:rsidR="003E78E6" w:rsidRDefault="001D08BA" w:rsidP="003E78E6">
      <w:pPr>
        <w:jc w:val="both"/>
        <w:rPr>
          <w:lang w:val="en-US"/>
        </w:rPr>
      </w:pPr>
      <w:r>
        <w:rPr>
          <w:lang w:val="en-US"/>
        </w:rPr>
        <w:t>The most intuitive approach for the eNB is to assume that release of UL CA SCells implies release of the corresponding IDC problem</w:t>
      </w:r>
      <w:r w:rsidR="003E78E6">
        <w:rPr>
          <w:lang w:val="en-US"/>
        </w:rPr>
        <w:t>, and resume full UL CA scheduling if the same UL CA frequency combination is configured</w:t>
      </w:r>
      <w:r>
        <w:rPr>
          <w:lang w:val="en-US"/>
        </w:rPr>
        <w:t xml:space="preserve">. However, </w:t>
      </w:r>
      <w:r w:rsidR="003E78E6">
        <w:rPr>
          <w:lang w:val="en-US"/>
        </w:rPr>
        <w:t xml:space="preserve">if the UE is still experiencing UL CA IDC problems and does not send a new </w:t>
      </w:r>
      <w:r w:rsidR="003E78E6" w:rsidRPr="0025720F">
        <w:rPr>
          <w:i/>
          <w:lang w:val="en-US"/>
        </w:rPr>
        <w:t>InDeviceCoexIndication</w:t>
      </w:r>
      <w:r w:rsidR="003E78E6">
        <w:rPr>
          <w:lang w:val="en-US"/>
        </w:rPr>
        <w:t xml:space="preserve"> message because the UE assumes that the previous </w:t>
      </w:r>
      <w:r w:rsidR="003E78E6" w:rsidRPr="0025720F">
        <w:rPr>
          <w:i/>
          <w:lang w:val="en-US"/>
        </w:rPr>
        <w:t>InDeviceCoexIndication</w:t>
      </w:r>
      <w:r w:rsidR="003E78E6">
        <w:rPr>
          <w:lang w:val="en-US"/>
        </w:rPr>
        <w:t xml:space="preserve"> message is still in effect, then the UE will experience interference.</w:t>
      </w:r>
    </w:p>
    <w:p w14:paraId="76A4BFF9" w14:textId="142808BB" w:rsidR="002C4FCD" w:rsidRDefault="003E78E6" w:rsidP="003E78E6">
      <w:pPr>
        <w:jc w:val="both"/>
        <w:rPr>
          <w:lang w:val="en-US"/>
        </w:rPr>
      </w:pPr>
      <w:r>
        <w:rPr>
          <w:lang w:val="en-US"/>
        </w:rPr>
        <w:t xml:space="preserve">Conversely, if the eNB assumes that the previous </w:t>
      </w:r>
      <w:r w:rsidRPr="0025720F">
        <w:rPr>
          <w:i/>
          <w:lang w:val="en-US"/>
        </w:rPr>
        <w:t>InDeviceCoexIndication</w:t>
      </w:r>
      <w:r>
        <w:rPr>
          <w:lang w:val="en-US"/>
        </w:rPr>
        <w:t xml:space="preserve"> message is still in effect even after release of UL CA SCells, then in order to regain full UL CA scheduling the UE must send an </w:t>
      </w:r>
      <w:r w:rsidRPr="0025720F">
        <w:rPr>
          <w:i/>
          <w:lang w:val="en-US"/>
        </w:rPr>
        <w:t>InDeviceCoexIndication</w:t>
      </w:r>
      <w:r>
        <w:rPr>
          <w:lang w:val="en-US"/>
        </w:rPr>
        <w:t xml:space="preserve"> indicating that the UE is no longer experiencing UL CA IDC problems after release of UL CA SCells or later upon reconfiguration of UL CA SCells. </w:t>
      </w:r>
    </w:p>
    <w:p w14:paraId="5C46FB3D" w14:textId="77777777" w:rsidR="003E78E6" w:rsidRDefault="003E78E6" w:rsidP="003E78E6">
      <w:pPr>
        <w:jc w:val="both"/>
        <w:rPr>
          <w:lang w:val="en-US"/>
        </w:rPr>
      </w:pPr>
      <w:r>
        <w:rPr>
          <w:lang w:val="en-US"/>
        </w:rPr>
        <w:t>There is also</w:t>
      </w:r>
      <w:r w:rsidRPr="002C4FCD">
        <w:rPr>
          <w:lang w:val="en-US"/>
        </w:rPr>
        <w:t xml:space="preserve"> the </w:t>
      </w:r>
      <w:r>
        <w:rPr>
          <w:lang w:val="en-US"/>
        </w:rPr>
        <w:t xml:space="preserve">following </w:t>
      </w:r>
      <w:r w:rsidRPr="002C4FCD">
        <w:rPr>
          <w:lang w:val="en-US"/>
        </w:rPr>
        <w:t xml:space="preserve">edge case </w:t>
      </w:r>
      <w:r>
        <w:rPr>
          <w:lang w:val="en-US"/>
        </w:rPr>
        <w:t>for consideration:</w:t>
      </w:r>
    </w:p>
    <w:p w14:paraId="2A214534" w14:textId="77777777" w:rsidR="003E78E6" w:rsidRPr="004E1F03" w:rsidRDefault="003E78E6" w:rsidP="003E78E6">
      <w:pPr>
        <w:pStyle w:val="ListParagraph"/>
        <w:numPr>
          <w:ilvl w:val="0"/>
          <w:numId w:val="5"/>
        </w:numPr>
        <w:jc w:val="both"/>
      </w:pPr>
      <w:r w:rsidRPr="00FD0731">
        <w:rPr>
          <w:i/>
          <w:lang w:val="en-US"/>
        </w:rPr>
        <w:t>RRCConnectionReconfiguration</w:t>
      </w:r>
      <w:r w:rsidRPr="00FD0731">
        <w:rPr>
          <w:lang w:val="en-US"/>
        </w:rPr>
        <w:t xml:space="preserve"> message includes both</w:t>
      </w:r>
      <w:r>
        <w:rPr>
          <w:lang w:val="en-US"/>
        </w:rPr>
        <w:t>:</w:t>
      </w:r>
    </w:p>
    <w:p w14:paraId="5968A0E6" w14:textId="77777777" w:rsidR="003E78E6" w:rsidRPr="004E1F03" w:rsidRDefault="003E78E6" w:rsidP="003E78E6">
      <w:pPr>
        <w:pStyle w:val="ListParagraph"/>
        <w:numPr>
          <w:ilvl w:val="0"/>
          <w:numId w:val="5"/>
        </w:numPr>
        <w:jc w:val="both"/>
      </w:pPr>
      <w:r w:rsidRPr="004E1F03">
        <w:tab/>
        <w:t>sCell</w:t>
      </w:r>
      <w:r w:rsidRPr="00FD0731">
        <w:t>ToRelease</w:t>
      </w:r>
      <w:r w:rsidRPr="004E1F03">
        <w:t>List</w:t>
      </w:r>
      <w:r w:rsidRPr="004E1F03">
        <w:tab/>
      </w:r>
      <w:r w:rsidRPr="004E1F03">
        <w:tab/>
      </w:r>
      <w:r>
        <w:t xml:space="preserve">to release </w:t>
      </w:r>
      <w:r w:rsidRPr="00FD0731">
        <w:rPr>
          <w:lang w:val="en-US"/>
        </w:rPr>
        <w:t>of all current UL CA SCell(s)</w:t>
      </w:r>
    </w:p>
    <w:p w14:paraId="1DF17C8F" w14:textId="34AEE7E9" w:rsidR="003E78E6" w:rsidRDefault="003E78E6" w:rsidP="003E78E6">
      <w:pPr>
        <w:pStyle w:val="ListParagraph"/>
        <w:numPr>
          <w:ilvl w:val="0"/>
          <w:numId w:val="5"/>
        </w:numPr>
        <w:jc w:val="both"/>
        <w:rPr>
          <w:lang w:val="en-US"/>
        </w:rPr>
      </w:pPr>
      <w:r w:rsidRPr="004E1F03">
        <w:tab/>
        <w:t>sCell</w:t>
      </w:r>
      <w:r w:rsidRPr="004E1F03">
        <w:rPr>
          <w:snapToGrid w:val="0"/>
        </w:rPr>
        <w:t>ToAddMod</w:t>
      </w:r>
      <w:r w:rsidRPr="004E1F03">
        <w:t>List</w:t>
      </w:r>
      <w:r w:rsidRPr="004E1F03">
        <w:tab/>
      </w:r>
      <w:r>
        <w:t xml:space="preserve">to </w:t>
      </w:r>
      <w:r w:rsidRPr="00FD0731">
        <w:rPr>
          <w:lang w:val="en-US"/>
        </w:rPr>
        <w:t>configur</w:t>
      </w:r>
      <w:r>
        <w:rPr>
          <w:lang w:val="en-US"/>
        </w:rPr>
        <w:t xml:space="preserve">e </w:t>
      </w:r>
      <w:r w:rsidRPr="00FD0731">
        <w:rPr>
          <w:lang w:val="en-US"/>
        </w:rPr>
        <w:t>new UL CA SCell(s)</w:t>
      </w:r>
      <w:r>
        <w:rPr>
          <w:lang w:val="en-US"/>
        </w:rPr>
        <w:t xml:space="preserve"> and </w:t>
      </w:r>
      <w:r>
        <w:t xml:space="preserve">reconfigure </w:t>
      </w:r>
      <w:r w:rsidRPr="00FD0731">
        <w:rPr>
          <w:lang w:val="en-US"/>
        </w:rPr>
        <w:t xml:space="preserve">of </w:t>
      </w:r>
      <w:r>
        <w:rPr>
          <w:lang w:val="en-US"/>
        </w:rPr>
        <w:t>all the released</w:t>
      </w:r>
      <w:r w:rsidRPr="00FD0731">
        <w:rPr>
          <w:lang w:val="en-US"/>
        </w:rPr>
        <w:t xml:space="preserve"> UL CA SCell(s)</w:t>
      </w:r>
    </w:p>
    <w:p w14:paraId="54444E18" w14:textId="77777777" w:rsidR="003E78E6" w:rsidRPr="002D0191" w:rsidRDefault="003E78E6" w:rsidP="003E78E6">
      <w:pPr>
        <w:jc w:val="both"/>
        <w:rPr>
          <w:lang w:val="en-US"/>
        </w:rPr>
      </w:pPr>
      <w:r>
        <w:rPr>
          <w:lang w:val="en-US"/>
        </w:rPr>
        <w:t xml:space="preserve">Is the previous </w:t>
      </w:r>
      <w:r w:rsidRPr="0025720F">
        <w:rPr>
          <w:i/>
          <w:lang w:val="en-US"/>
        </w:rPr>
        <w:t>InDeviceCoexIndication</w:t>
      </w:r>
      <w:r>
        <w:rPr>
          <w:lang w:val="en-US"/>
        </w:rPr>
        <w:t xml:space="preserve"> message is still in effect after this case?</w:t>
      </w:r>
    </w:p>
    <w:p w14:paraId="5EE397E4" w14:textId="77777777" w:rsidR="003E78E6" w:rsidRPr="00342270" w:rsidRDefault="003E78E6" w:rsidP="003E78E6">
      <w:pPr>
        <w:jc w:val="both"/>
        <w:rPr>
          <w:lang w:val="en-US"/>
        </w:rPr>
      </w:pPr>
    </w:p>
    <w:p w14:paraId="28A50BAB" w14:textId="43BD6F2A" w:rsidR="003A45B4" w:rsidRPr="00656878" w:rsidRDefault="00796CBE" w:rsidP="003A45B4">
      <w:pPr>
        <w:pStyle w:val="TAL"/>
        <w:jc w:val="both"/>
        <w:rPr>
          <w:rFonts w:ascii="Times New Roman" w:hAnsi="Times New Roman"/>
          <w:sz w:val="20"/>
          <w:lang w:val="en-US"/>
        </w:rPr>
      </w:pPr>
      <w:r>
        <w:rPr>
          <w:b/>
          <w:lang w:eastAsia="ko-KR"/>
        </w:rPr>
        <w:t>Q</w:t>
      </w:r>
      <w:r w:rsidRPr="0086037C">
        <w:rPr>
          <w:b/>
          <w:lang w:eastAsia="ko-KR"/>
        </w:rPr>
        <w:t>uestion</w:t>
      </w:r>
      <w:r>
        <w:rPr>
          <w:b/>
          <w:lang w:eastAsia="ko-KR"/>
        </w:rPr>
        <w:t xml:space="preserve"> 2</w:t>
      </w:r>
      <w:r w:rsidRPr="0086037C">
        <w:rPr>
          <w:b/>
          <w:lang w:eastAsia="ko-KR"/>
        </w:rPr>
        <w:t>:</w:t>
      </w:r>
      <w:r w:rsidR="009252B8">
        <w:rPr>
          <w:lang w:eastAsia="ko-KR"/>
        </w:rPr>
        <w:t xml:space="preserve"> </w:t>
      </w:r>
      <w:r w:rsidR="003A45B4">
        <w:rPr>
          <w:rFonts w:ascii="Times New Roman" w:hAnsi="Times New Roman"/>
          <w:sz w:val="20"/>
          <w:lang w:val="en-US"/>
        </w:rPr>
        <w:t>Does the</w:t>
      </w:r>
      <w:r w:rsidR="003A45B4" w:rsidRPr="00656878">
        <w:rPr>
          <w:rFonts w:ascii="Times New Roman" w:hAnsi="Times New Roman"/>
          <w:sz w:val="20"/>
          <w:lang w:val="en-US"/>
        </w:rPr>
        <w:t xml:space="preserve"> </w:t>
      </w:r>
      <w:r w:rsidR="001D08BA">
        <w:rPr>
          <w:rFonts w:ascii="Times New Roman" w:hAnsi="Times New Roman"/>
          <w:sz w:val="20"/>
          <w:lang w:val="en-US"/>
        </w:rPr>
        <w:t xml:space="preserve">UE-generated </w:t>
      </w:r>
      <w:r w:rsidR="003A45B4" w:rsidRPr="00656878">
        <w:rPr>
          <w:rFonts w:ascii="Times New Roman" w:hAnsi="Times New Roman"/>
          <w:i/>
          <w:sz w:val="20"/>
          <w:lang w:val="en-US"/>
        </w:rPr>
        <w:t>affectedCarrierFreqCombList</w:t>
      </w:r>
      <w:r w:rsidR="003A45B4">
        <w:rPr>
          <w:rFonts w:ascii="Times New Roman" w:hAnsi="Times New Roman"/>
          <w:sz w:val="20"/>
          <w:lang w:val="en-US"/>
        </w:rPr>
        <w:t xml:space="preserve"> IE link</w:t>
      </w:r>
      <w:r w:rsidR="003A45B4" w:rsidRPr="00656878">
        <w:rPr>
          <w:rFonts w:ascii="Times New Roman" w:hAnsi="Times New Roman"/>
          <w:sz w:val="20"/>
          <w:lang w:val="en-US"/>
        </w:rPr>
        <w:t xml:space="preserve"> its validity to the time of UL CA configuration</w:t>
      </w:r>
      <w:r w:rsidR="003A45B4">
        <w:rPr>
          <w:rFonts w:ascii="Times New Roman" w:hAnsi="Times New Roman"/>
          <w:sz w:val="20"/>
          <w:lang w:val="en-US"/>
        </w:rPr>
        <w:t xml:space="preserve">? </w:t>
      </w:r>
    </w:p>
    <w:p w14:paraId="5B2A67A5" w14:textId="5DB94BFD" w:rsidR="002C4FCD" w:rsidRPr="003A45B4" w:rsidRDefault="002C4FCD" w:rsidP="00796CBE">
      <w:pPr>
        <w:rPr>
          <w:lang w:val="en-US" w:eastAsia="ko-KR"/>
        </w:rPr>
      </w:pP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500"/>
        <w:gridCol w:w="6597"/>
      </w:tblGrid>
      <w:tr w:rsidR="00796CBE" w:rsidRPr="004C1DA9" w14:paraId="75CB015E" w14:textId="77777777" w:rsidTr="00C75B08">
        <w:trPr>
          <w:trHeight w:val="425"/>
        </w:trPr>
        <w:tc>
          <w:tcPr>
            <w:tcW w:w="1650" w:type="dxa"/>
          </w:tcPr>
          <w:p w14:paraId="79759F17" w14:textId="77777777" w:rsidR="00796CBE" w:rsidRPr="004C1DA9" w:rsidRDefault="00796CBE" w:rsidP="00D84498">
            <w:pPr>
              <w:jc w:val="center"/>
              <w:rPr>
                <w:rFonts w:ascii="Arial" w:hAnsi="Arial" w:cs="Arial"/>
                <w:b/>
                <w:sz w:val="18"/>
                <w:szCs w:val="18"/>
                <w:u w:val="single"/>
                <w:lang w:val="en-US"/>
              </w:rPr>
            </w:pPr>
            <w:r w:rsidRPr="004C1DA9">
              <w:rPr>
                <w:rFonts w:ascii="Arial" w:hAnsi="Arial" w:cs="Arial"/>
                <w:b/>
                <w:sz w:val="18"/>
                <w:szCs w:val="18"/>
                <w:u w:val="single"/>
                <w:lang w:val="en-US"/>
              </w:rPr>
              <w:t>Company</w:t>
            </w:r>
          </w:p>
        </w:tc>
        <w:tc>
          <w:tcPr>
            <w:tcW w:w="1500" w:type="dxa"/>
          </w:tcPr>
          <w:p w14:paraId="30653ACE" w14:textId="77777777" w:rsidR="00796CBE" w:rsidRPr="004C1DA9" w:rsidRDefault="00796CBE" w:rsidP="00D84498">
            <w:pPr>
              <w:rPr>
                <w:rFonts w:ascii="Arial" w:hAnsi="Arial" w:cs="Arial"/>
                <w:b/>
                <w:sz w:val="18"/>
                <w:szCs w:val="18"/>
                <w:u w:val="single"/>
              </w:rPr>
            </w:pPr>
            <w:r w:rsidRPr="004C1DA9">
              <w:rPr>
                <w:rFonts w:ascii="Arial" w:hAnsi="Arial" w:cs="Arial"/>
                <w:b/>
                <w:sz w:val="18"/>
                <w:szCs w:val="18"/>
                <w:u w:val="single"/>
              </w:rPr>
              <w:t>Interpretation: Yes/No</w:t>
            </w:r>
          </w:p>
        </w:tc>
        <w:tc>
          <w:tcPr>
            <w:tcW w:w="6597" w:type="dxa"/>
          </w:tcPr>
          <w:p w14:paraId="368DB7A5" w14:textId="77777777" w:rsidR="00796CBE" w:rsidRPr="004C1DA9" w:rsidRDefault="00796CBE" w:rsidP="00D84498">
            <w:pPr>
              <w:rPr>
                <w:rFonts w:ascii="Arial" w:hAnsi="Arial" w:cs="Arial"/>
                <w:b/>
                <w:sz w:val="18"/>
                <w:szCs w:val="18"/>
                <w:u w:val="single"/>
              </w:rPr>
            </w:pPr>
            <w:r w:rsidRPr="004C1DA9">
              <w:rPr>
                <w:rFonts w:ascii="Arial" w:hAnsi="Arial" w:cs="Arial"/>
                <w:b/>
                <w:sz w:val="18"/>
                <w:szCs w:val="18"/>
                <w:u w:val="single"/>
              </w:rPr>
              <w:t>Comments</w:t>
            </w:r>
          </w:p>
        </w:tc>
      </w:tr>
      <w:tr w:rsidR="00796CBE" w:rsidRPr="004C1DA9" w14:paraId="24DFE28D" w14:textId="77777777" w:rsidTr="00C75B08">
        <w:tc>
          <w:tcPr>
            <w:tcW w:w="1650" w:type="dxa"/>
          </w:tcPr>
          <w:p w14:paraId="40EF0C1C" w14:textId="78844B35" w:rsidR="00796CBE" w:rsidRPr="004C1DA9" w:rsidRDefault="002B5963" w:rsidP="00D84498">
            <w:pPr>
              <w:rPr>
                <w:rFonts w:ascii="Arial" w:hAnsi="Arial" w:cs="Arial"/>
                <w:sz w:val="18"/>
                <w:szCs w:val="18"/>
                <w:lang w:val="en-US" w:eastAsia="ko-KR"/>
              </w:rPr>
            </w:pPr>
            <w:ins w:id="37" w:author="Nokia" w:date="2017-11-01T13:13:00Z">
              <w:r>
                <w:rPr>
                  <w:rFonts w:ascii="Arial" w:hAnsi="Arial" w:cs="Arial"/>
                  <w:sz w:val="18"/>
                  <w:szCs w:val="18"/>
                  <w:lang w:val="en-US" w:eastAsia="ko-KR"/>
                </w:rPr>
                <w:t>Nokia, Nokia Shanghai Bell</w:t>
              </w:r>
            </w:ins>
          </w:p>
        </w:tc>
        <w:tc>
          <w:tcPr>
            <w:tcW w:w="1500" w:type="dxa"/>
          </w:tcPr>
          <w:p w14:paraId="2DB07580" w14:textId="422A8383" w:rsidR="00796CBE" w:rsidRPr="004C1DA9" w:rsidRDefault="002B5963" w:rsidP="00D84498">
            <w:pPr>
              <w:rPr>
                <w:rFonts w:ascii="Arial" w:hAnsi="Arial" w:cs="Arial"/>
                <w:sz w:val="18"/>
                <w:szCs w:val="18"/>
                <w:lang w:eastAsia="ko-KR"/>
              </w:rPr>
            </w:pPr>
            <w:ins w:id="38" w:author="Nokia" w:date="2017-11-01T13:13:00Z">
              <w:r>
                <w:rPr>
                  <w:rFonts w:ascii="Arial" w:hAnsi="Arial" w:cs="Arial"/>
                  <w:sz w:val="18"/>
                  <w:szCs w:val="18"/>
                  <w:lang w:eastAsia="ko-KR"/>
                </w:rPr>
                <w:t>Yes</w:t>
              </w:r>
            </w:ins>
          </w:p>
        </w:tc>
        <w:tc>
          <w:tcPr>
            <w:tcW w:w="6597" w:type="dxa"/>
          </w:tcPr>
          <w:p w14:paraId="256629FA" w14:textId="77777777" w:rsidR="002B5963" w:rsidRPr="002B5963" w:rsidRDefault="002B5963">
            <w:pPr>
              <w:rPr>
                <w:ins w:id="39" w:author="Nokia" w:date="2017-11-01T13:12:00Z"/>
                <w:rFonts w:ascii="Arial" w:hAnsi="Arial" w:cs="Arial"/>
                <w:sz w:val="18"/>
                <w:szCs w:val="18"/>
                <w:lang w:eastAsia="ko-KR"/>
                <w:rPrChange w:id="40" w:author="Nokia" w:date="2017-11-01T13:13:00Z">
                  <w:rPr>
                    <w:ins w:id="41" w:author="Nokia" w:date="2017-11-01T13:12:00Z"/>
                    <w:lang w:val="en-US" w:eastAsia="en-GB"/>
                  </w:rPr>
                </w:rPrChange>
              </w:rPr>
              <w:pPrChange w:id="42" w:author="Nokia" w:date="2017-11-01T13:13:00Z">
                <w:pPr>
                  <w:ind w:left="288"/>
                </w:pPr>
              </w:pPrChange>
            </w:pPr>
            <w:ins w:id="43" w:author="Nokia" w:date="2017-11-01T13:12:00Z">
              <w:r w:rsidRPr="002B5963">
                <w:rPr>
                  <w:rFonts w:ascii="Arial" w:hAnsi="Arial" w:cs="Arial"/>
                  <w:sz w:val="18"/>
                  <w:szCs w:val="18"/>
                  <w:lang w:eastAsia="ko-KR"/>
                  <w:rPrChange w:id="44" w:author="Nokia" w:date="2017-11-01T13:13:00Z">
                    <w:rPr>
                      <w:lang w:val="en-US" w:eastAsia="en-GB"/>
                    </w:rPr>
                  </w:rPrChange>
                </w:rPr>
                <w:t xml:space="preserve">Even though, the current procedures do not determine actual UE behaviour for the case when UL CA is reconfigured or released, we believe </w:t>
              </w:r>
              <w:r w:rsidRPr="002B5963">
                <w:rPr>
                  <w:rFonts w:ascii="Arial" w:hAnsi="Arial" w:cs="Arial"/>
                  <w:sz w:val="18"/>
                  <w:szCs w:val="18"/>
                  <w:lang w:eastAsia="ko-KR"/>
                  <w:rPrChange w:id="45" w:author="Nokia" w:date="2017-11-01T13:13:00Z">
                    <w:rPr>
                      <w:i/>
                      <w:iCs/>
                      <w:lang w:val="en-US" w:eastAsia="en-GB"/>
                    </w:rPr>
                  </w:rPrChange>
                </w:rPr>
                <w:t>affectedCarrierFreqCombList</w:t>
              </w:r>
              <w:r w:rsidRPr="002B5963">
                <w:rPr>
                  <w:rFonts w:ascii="Arial" w:hAnsi="Arial" w:cs="Arial"/>
                  <w:sz w:val="18"/>
                  <w:szCs w:val="18"/>
                  <w:lang w:eastAsia="ko-KR"/>
                  <w:rPrChange w:id="46" w:author="Nokia" w:date="2017-11-01T13:13:00Z">
                    <w:rPr>
                      <w:lang w:val="en-US" w:eastAsia="en-GB"/>
                    </w:rPr>
                  </w:rPrChange>
                </w:rPr>
                <w:t xml:space="preserve"> IE is valid unless the UE:</w:t>
              </w:r>
            </w:ins>
          </w:p>
          <w:p w14:paraId="5B6514B1" w14:textId="77777777" w:rsidR="002B5963" w:rsidRPr="002B5963" w:rsidRDefault="002B5963" w:rsidP="002B5963">
            <w:pPr>
              <w:numPr>
                <w:ilvl w:val="0"/>
                <w:numId w:val="11"/>
              </w:numPr>
              <w:spacing w:after="0"/>
              <w:ind w:left="288"/>
              <w:textAlignment w:val="center"/>
              <w:rPr>
                <w:ins w:id="47" w:author="Nokia" w:date="2017-11-01T13:12:00Z"/>
                <w:rFonts w:ascii="Arial" w:hAnsi="Arial" w:cs="Arial"/>
                <w:sz w:val="18"/>
                <w:szCs w:val="18"/>
                <w:lang w:eastAsia="ko-KR"/>
                <w:rPrChange w:id="48" w:author="Nokia" w:date="2017-11-01T13:13:00Z">
                  <w:rPr>
                    <w:ins w:id="49" w:author="Nokia" w:date="2017-11-01T13:12:00Z"/>
                    <w:rFonts w:ascii="Calibri" w:hAnsi="Calibri"/>
                    <w:sz w:val="22"/>
                    <w:szCs w:val="22"/>
                    <w:lang w:val="en-US" w:eastAsia="en-GB"/>
                  </w:rPr>
                </w:rPrChange>
              </w:rPr>
            </w:pPr>
            <w:ins w:id="50" w:author="Nokia" w:date="2017-11-01T13:12:00Z">
              <w:r w:rsidRPr="002B5963">
                <w:rPr>
                  <w:rFonts w:ascii="Arial" w:hAnsi="Arial" w:cs="Arial"/>
                  <w:sz w:val="18"/>
                  <w:szCs w:val="18"/>
                  <w:lang w:eastAsia="ko-KR"/>
                  <w:rPrChange w:id="51" w:author="Nokia" w:date="2017-11-01T13:13:00Z">
                    <w:rPr>
                      <w:lang w:val="en-US" w:eastAsia="en-GB"/>
                    </w:rPr>
                  </w:rPrChange>
                </w:rPr>
                <w:t>reports it is no longer experiencing problems</w:t>
              </w:r>
            </w:ins>
          </w:p>
          <w:p w14:paraId="4FD79EF8" w14:textId="77777777" w:rsidR="002B5963" w:rsidRPr="002B5963" w:rsidRDefault="002B5963" w:rsidP="002B5963">
            <w:pPr>
              <w:numPr>
                <w:ilvl w:val="0"/>
                <w:numId w:val="11"/>
              </w:numPr>
              <w:ind w:left="288"/>
              <w:textAlignment w:val="center"/>
              <w:rPr>
                <w:ins w:id="52" w:author="Nokia" w:date="2017-11-01T13:12:00Z"/>
                <w:rFonts w:ascii="Arial" w:hAnsi="Arial" w:cs="Arial"/>
                <w:sz w:val="18"/>
                <w:szCs w:val="18"/>
                <w:lang w:eastAsia="ko-KR"/>
                <w:rPrChange w:id="53" w:author="Nokia" w:date="2017-11-01T13:13:00Z">
                  <w:rPr>
                    <w:ins w:id="54" w:author="Nokia" w:date="2017-11-01T13:12:00Z"/>
                    <w:rFonts w:ascii="Calibri" w:hAnsi="Calibri"/>
                    <w:sz w:val="22"/>
                    <w:szCs w:val="22"/>
                    <w:lang w:val="en-US" w:eastAsia="en-GB"/>
                  </w:rPr>
                </w:rPrChange>
              </w:rPr>
            </w:pPr>
            <w:ins w:id="55" w:author="Nokia" w:date="2017-11-01T13:12:00Z">
              <w:r w:rsidRPr="002B5963">
                <w:rPr>
                  <w:rFonts w:ascii="Arial" w:hAnsi="Arial" w:cs="Arial"/>
                  <w:sz w:val="18"/>
                  <w:szCs w:val="18"/>
                  <w:lang w:eastAsia="ko-KR"/>
                  <w:rPrChange w:id="56" w:author="Nokia" w:date="2017-11-01T13:13:00Z">
                    <w:rPr>
                      <w:lang w:val="en-US" w:eastAsia="en-GB"/>
                    </w:rPr>
                  </w:rPrChange>
                </w:rPr>
                <w:t>receives eNB message to release the UL CA</w:t>
              </w:r>
            </w:ins>
          </w:p>
          <w:p w14:paraId="6598757B" w14:textId="77777777" w:rsidR="00796CBE" w:rsidRPr="002B5963" w:rsidRDefault="00796CBE" w:rsidP="00D84498">
            <w:pPr>
              <w:rPr>
                <w:rFonts w:ascii="Arial" w:hAnsi="Arial" w:cs="Arial"/>
                <w:sz w:val="18"/>
                <w:szCs w:val="18"/>
                <w:lang w:eastAsia="ko-KR"/>
              </w:rPr>
            </w:pPr>
          </w:p>
        </w:tc>
      </w:tr>
      <w:tr w:rsidR="00796CBE" w:rsidRPr="004C1DA9" w14:paraId="6EB5BC57" w14:textId="77777777" w:rsidTr="00C75B08">
        <w:tc>
          <w:tcPr>
            <w:tcW w:w="1650" w:type="dxa"/>
          </w:tcPr>
          <w:p w14:paraId="3C030028" w14:textId="42967293" w:rsidR="00796CBE" w:rsidRPr="004C1DA9" w:rsidRDefault="00601214" w:rsidP="00D84498">
            <w:pPr>
              <w:rPr>
                <w:rFonts w:ascii="Arial" w:hAnsi="Arial" w:cs="Arial"/>
                <w:sz w:val="18"/>
                <w:szCs w:val="18"/>
                <w:lang w:eastAsia="zh-CN"/>
              </w:rPr>
            </w:pPr>
            <w:ins w:id="57" w:author="Ericsson" w:date="2017-11-06T12:03:00Z">
              <w:r>
                <w:rPr>
                  <w:rFonts w:ascii="Arial" w:hAnsi="Arial" w:cs="Arial"/>
                  <w:sz w:val="18"/>
                  <w:szCs w:val="18"/>
                  <w:lang w:eastAsia="zh-CN"/>
                </w:rPr>
                <w:t>Ericsson</w:t>
              </w:r>
            </w:ins>
          </w:p>
        </w:tc>
        <w:tc>
          <w:tcPr>
            <w:tcW w:w="1500" w:type="dxa"/>
          </w:tcPr>
          <w:p w14:paraId="5A29DC91" w14:textId="58A36CB2" w:rsidR="00796CBE" w:rsidRPr="004C1DA9" w:rsidRDefault="00601214" w:rsidP="00D84498">
            <w:pPr>
              <w:rPr>
                <w:rFonts w:ascii="Arial" w:hAnsi="Arial" w:cs="Arial"/>
                <w:sz w:val="18"/>
                <w:szCs w:val="18"/>
                <w:lang w:eastAsia="zh-CN"/>
              </w:rPr>
            </w:pPr>
            <w:ins w:id="58" w:author="Ericsson" w:date="2017-11-06T12:03:00Z">
              <w:r>
                <w:rPr>
                  <w:rFonts w:ascii="Arial" w:hAnsi="Arial" w:cs="Arial"/>
                  <w:sz w:val="18"/>
                  <w:szCs w:val="18"/>
                  <w:lang w:eastAsia="zh-CN"/>
                </w:rPr>
                <w:t>No</w:t>
              </w:r>
            </w:ins>
          </w:p>
        </w:tc>
        <w:tc>
          <w:tcPr>
            <w:tcW w:w="6597" w:type="dxa"/>
          </w:tcPr>
          <w:p w14:paraId="5AABECCA" w14:textId="77777777" w:rsidR="00796CBE" w:rsidRDefault="001417EA" w:rsidP="00D84498">
            <w:pPr>
              <w:rPr>
                <w:ins w:id="59" w:author="Ericsson" w:date="2017-11-06T12:04:00Z"/>
                <w:rFonts w:ascii="Arial" w:hAnsi="Arial" w:cs="Arial"/>
                <w:sz w:val="18"/>
                <w:szCs w:val="18"/>
                <w:lang w:eastAsia="zh-CN"/>
              </w:rPr>
            </w:pPr>
            <w:ins w:id="60" w:author="Ericsson" w:date="2017-11-06T12:04:00Z">
              <w:r>
                <w:rPr>
                  <w:rFonts w:ascii="Arial" w:hAnsi="Arial" w:cs="Arial"/>
                  <w:sz w:val="18"/>
                  <w:szCs w:val="18"/>
                  <w:lang w:eastAsia="zh-CN"/>
                </w:rPr>
                <w:t>In section 5.6.9.2, it is specified the following:</w:t>
              </w:r>
            </w:ins>
          </w:p>
          <w:p w14:paraId="2FEC373D" w14:textId="77777777" w:rsidR="001417EA" w:rsidRDefault="001417EA" w:rsidP="001417EA">
            <w:pPr>
              <w:pStyle w:val="B3"/>
              <w:rPr>
                <w:ins w:id="61" w:author="Ericsson" w:date="2017-11-06T12:04:00Z"/>
                <w:lang w:eastAsia="zh-CN"/>
              </w:rPr>
            </w:pPr>
            <w:ins w:id="62" w:author="Ericsson" w:date="2017-11-06T12:04:00Z">
              <w:r>
                <w:t>3&gt;</w:t>
              </w:r>
              <w:r>
                <w:tab/>
                <w:t>if configured to provide</w:t>
              </w:r>
              <w:r>
                <w:rPr>
                  <w:lang w:eastAsia="zh-CN"/>
                </w:rPr>
                <w:t xml:space="preserve"> IDC</w:t>
              </w:r>
              <w:r>
                <w:t xml:space="preserve"> indications for </w:t>
              </w:r>
              <w:r>
                <w:rPr>
                  <w:lang w:eastAsia="zh-CN"/>
                </w:rPr>
                <w:t xml:space="preserve">UL CA; and </w:t>
              </w:r>
              <w:r>
                <w:t xml:space="preserve">if </w:t>
              </w:r>
              <w:r>
                <w:rPr>
                  <w:lang w:eastAsia="zh-CN"/>
                </w:rPr>
                <w:t>on</w:t>
              </w:r>
              <w:r>
                <w:t xml:space="preserve"> one or more supported </w:t>
              </w:r>
              <w:r>
                <w:rPr>
                  <w:lang w:eastAsia="zh-CN"/>
                </w:rPr>
                <w:t xml:space="preserve">UL CA combination comprising </w:t>
              </w:r>
              <w:r w:rsidRPr="001417EA">
                <w:rPr>
                  <w:highlight w:val="yellow"/>
                  <w:lang w:eastAsia="zh-CN"/>
                </w:rPr>
                <w:t>of carrier frequencies for which a measurement object is configured</w:t>
              </w:r>
              <w:r>
                <w:rPr>
                  <w:lang w:eastAsia="zh-CN"/>
                </w:rPr>
                <w:t xml:space="preserve">, </w:t>
              </w:r>
              <w:r>
                <w:t>the UE is experiencing</w:t>
              </w:r>
              <w:r>
                <w:rPr>
                  <w:lang w:eastAsia="zh-CN"/>
                </w:rPr>
                <w:t xml:space="preserve"> </w:t>
              </w:r>
              <w:r>
                <w:t>IDC problems that it cannot solve by itself</w:t>
              </w:r>
              <w:r>
                <w:rPr>
                  <w:lang w:eastAsia="zh-CN"/>
                </w:rPr>
                <w:t>:</w:t>
              </w:r>
            </w:ins>
          </w:p>
          <w:p w14:paraId="140FF5DB" w14:textId="77777777" w:rsidR="001417EA" w:rsidRDefault="001417EA" w:rsidP="001417EA">
            <w:pPr>
              <w:pStyle w:val="B4"/>
              <w:rPr>
                <w:ins w:id="63" w:author="Ericsson" w:date="2017-11-06T12:04:00Z"/>
              </w:rPr>
            </w:pPr>
            <w:ins w:id="64" w:author="Ericsson" w:date="2017-11-06T12:04:00Z">
              <w:r>
                <w:t>4&gt;</w:t>
              </w:r>
              <w:r>
                <w:tab/>
                <w:t xml:space="preserve">initiate transmission of the </w:t>
              </w:r>
              <w:r>
                <w:rPr>
                  <w:i/>
                  <w:iCs/>
                </w:rPr>
                <w:t>InDeviceCoexIndication</w:t>
              </w:r>
              <w:r>
                <w:t xml:space="preserve"> message in accordance with 5.6.9.3;</w:t>
              </w:r>
            </w:ins>
          </w:p>
          <w:p w14:paraId="317EF1CC" w14:textId="460557B1" w:rsidR="001417EA" w:rsidRDefault="001417EA" w:rsidP="00D84498">
            <w:pPr>
              <w:rPr>
                <w:ins w:id="65" w:author="Ericsson" w:date="2017-11-06T12:13:00Z"/>
                <w:rFonts w:ascii="Arial" w:hAnsi="Arial" w:cs="Arial"/>
                <w:sz w:val="18"/>
                <w:szCs w:val="18"/>
                <w:lang w:eastAsia="zh-CN"/>
              </w:rPr>
            </w:pPr>
            <w:ins w:id="66" w:author="Ericsson" w:date="2017-11-06T12:06:00Z">
              <w:r>
                <w:rPr>
                  <w:rFonts w:ascii="Arial" w:hAnsi="Arial" w:cs="Arial"/>
                  <w:sz w:val="18"/>
                  <w:szCs w:val="18"/>
                  <w:lang w:eastAsia="zh-CN"/>
                </w:rPr>
                <w:t>As it is clearly stated above, in case of IDC is supported for UL CA, the UE should report any coexistence problems for those carriers in which the UE can support UL CA</w:t>
              </w:r>
            </w:ins>
            <w:ins w:id="67" w:author="Ericsson" w:date="2017-11-06T12:09:00Z">
              <w:r>
                <w:rPr>
                  <w:rFonts w:ascii="Arial" w:hAnsi="Arial" w:cs="Arial"/>
                  <w:sz w:val="18"/>
                  <w:szCs w:val="18"/>
                  <w:lang w:eastAsia="zh-CN"/>
                </w:rPr>
                <w:t xml:space="preserve">, </w:t>
              </w:r>
            </w:ins>
            <w:ins w:id="68" w:author="Ericsson" w:date="2017-11-06T12:11:00Z">
              <w:r>
                <w:rPr>
                  <w:rFonts w:ascii="Arial" w:hAnsi="Arial" w:cs="Arial"/>
                  <w:sz w:val="18"/>
                  <w:szCs w:val="18"/>
                  <w:lang w:eastAsia="zh-CN"/>
                </w:rPr>
                <w:t xml:space="preserve">as long as those carriers are configured with a measurement object. </w:t>
              </w:r>
            </w:ins>
            <w:ins w:id="69" w:author="Ericsson" w:date="2017-11-06T12:12:00Z">
              <w:r>
                <w:rPr>
                  <w:rFonts w:ascii="Arial" w:hAnsi="Arial" w:cs="Arial"/>
                  <w:sz w:val="18"/>
                  <w:szCs w:val="18"/>
                  <w:lang w:eastAsia="zh-CN"/>
                </w:rPr>
                <w:t xml:space="preserve">Therefore, in our understanding, it is not </w:t>
              </w:r>
            </w:ins>
            <w:ins w:id="70" w:author="Ericsson" w:date="2017-11-06T12:13:00Z">
              <w:r>
                <w:rPr>
                  <w:rFonts w:ascii="Arial" w:hAnsi="Arial" w:cs="Arial"/>
                  <w:sz w:val="18"/>
                  <w:szCs w:val="18"/>
                  <w:lang w:eastAsia="zh-CN"/>
                </w:rPr>
                <w:t>a requirement</w:t>
              </w:r>
            </w:ins>
            <w:ins w:id="71" w:author="Ericsson" w:date="2017-11-06T12:12:00Z">
              <w:r>
                <w:rPr>
                  <w:rFonts w:ascii="Arial" w:hAnsi="Arial" w:cs="Arial"/>
                  <w:sz w:val="18"/>
                  <w:szCs w:val="18"/>
                  <w:lang w:eastAsia="zh-CN"/>
                </w:rPr>
                <w:t xml:space="preserve"> for the UE to report IDC issue</w:t>
              </w:r>
            </w:ins>
            <w:ins w:id="72" w:author="Ericsson" w:date="2017-11-06T12:13:00Z">
              <w:r>
                <w:rPr>
                  <w:rFonts w:ascii="Arial" w:hAnsi="Arial" w:cs="Arial"/>
                  <w:sz w:val="18"/>
                  <w:szCs w:val="18"/>
                  <w:lang w:eastAsia="zh-CN"/>
                </w:rPr>
                <w:t>s</w:t>
              </w:r>
            </w:ins>
            <w:ins w:id="73" w:author="Ericsson" w:date="2017-11-06T12:12:00Z">
              <w:r>
                <w:rPr>
                  <w:rFonts w:ascii="Arial" w:hAnsi="Arial" w:cs="Arial"/>
                  <w:sz w:val="18"/>
                  <w:szCs w:val="18"/>
                  <w:lang w:eastAsia="zh-CN"/>
                </w:rPr>
                <w:t xml:space="preserve"> only</w:t>
              </w:r>
            </w:ins>
            <w:ins w:id="74" w:author="Ericsson" w:date="2017-11-06T12:13:00Z">
              <w:r>
                <w:rPr>
                  <w:rFonts w:ascii="Arial" w:hAnsi="Arial" w:cs="Arial"/>
                  <w:sz w:val="18"/>
                  <w:szCs w:val="18"/>
                  <w:lang w:eastAsia="zh-CN"/>
                </w:rPr>
                <w:t xml:space="preserve"> for carriers in which UL CA has been already configured by the network.</w:t>
              </w:r>
            </w:ins>
            <w:ins w:id="75" w:author="Ericsson" w:date="2017-11-06T12:19:00Z">
              <w:r w:rsidR="009368FC">
                <w:rPr>
                  <w:rFonts w:ascii="Arial" w:hAnsi="Arial" w:cs="Arial"/>
                  <w:sz w:val="18"/>
                  <w:szCs w:val="18"/>
                  <w:lang w:eastAsia="zh-CN"/>
                </w:rPr>
                <w:t xml:space="preserve"> In other words, the reporting of IDC issues is not necessarily related </w:t>
              </w:r>
            </w:ins>
            <w:ins w:id="76" w:author="Ericsson" w:date="2017-11-06T12:20:00Z">
              <w:r w:rsidR="009368FC">
                <w:rPr>
                  <w:rFonts w:ascii="Arial" w:hAnsi="Arial" w:cs="Arial"/>
                  <w:sz w:val="18"/>
                  <w:szCs w:val="18"/>
                  <w:lang w:eastAsia="zh-CN"/>
                </w:rPr>
                <w:t xml:space="preserve">to whether a certain carrier becomes </w:t>
              </w:r>
            </w:ins>
            <w:ins w:id="77" w:author="Ericsson" w:date="2017-11-06T12:21:00Z">
              <w:r w:rsidR="009368FC">
                <w:rPr>
                  <w:rFonts w:ascii="Arial" w:hAnsi="Arial" w:cs="Arial"/>
                  <w:sz w:val="18"/>
                  <w:szCs w:val="18"/>
                  <w:lang w:eastAsia="zh-CN"/>
                </w:rPr>
                <w:t>(re)</w:t>
              </w:r>
            </w:ins>
            <w:ins w:id="78" w:author="Ericsson" w:date="2017-11-06T12:20:00Z">
              <w:r w:rsidR="009368FC">
                <w:rPr>
                  <w:rFonts w:ascii="Arial" w:hAnsi="Arial" w:cs="Arial"/>
                  <w:sz w:val="18"/>
                  <w:szCs w:val="18"/>
                  <w:lang w:eastAsia="zh-CN"/>
                </w:rPr>
                <w:t>configured as serving cell or released.</w:t>
              </w:r>
            </w:ins>
          </w:p>
          <w:p w14:paraId="12FF7EF2" w14:textId="04DED021" w:rsidR="001417EA" w:rsidRPr="004C1DA9" w:rsidRDefault="001417EA" w:rsidP="009368FC">
            <w:pPr>
              <w:rPr>
                <w:rFonts w:ascii="Arial" w:hAnsi="Arial" w:cs="Arial"/>
                <w:sz w:val="18"/>
                <w:szCs w:val="18"/>
                <w:lang w:eastAsia="zh-CN"/>
              </w:rPr>
            </w:pPr>
            <w:ins w:id="79" w:author="Ericsson" w:date="2017-11-06T12:13:00Z">
              <w:r>
                <w:rPr>
                  <w:rFonts w:ascii="Arial" w:hAnsi="Arial" w:cs="Arial"/>
                  <w:sz w:val="18"/>
                  <w:szCs w:val="18"/>
                  <w:lang w:eastAsia="zh-CN"/>
                </w:rPr>
                <w:t xml:space="preserve">We also note that, if the validity of the IDC reporting for UL CA </w:t>
              </w:r>
            </w:ins>
            <w:ins w:id="80" w:author="Ericsson" w:date="2017-11-06T12:14:00Z">
              <w:r w:rsidR="009368FC">
                <w:rPr>
                  <w:rFonts w:ascii="Arial" w:hAnsi="Arial" w:cs="Arial"/>
                  <w:sz w:val="18"/>
                  <w:szCs w:val="18"/>
                  <w:lang w:eastAsia="zh-CN"/>
                </w:rPr>
                <w:t xml:space="preserve">of a certain combination </w:t>
              </w:r>
            </w:ins>
            <w:ins w:id="81" w:author="Ericsson" w:date="2017-11-06T12:13:00Z">
              <w:r>
                <w:rPr>
                  <w:rFonts w:ascii="Arial" w:hAnsi="Arial" w:cs="Arial"/>
                  <w:sz w:val="18"/>
                  <w:szCs w:val="18"/>
                  <w:lang w:eastAsia="zh-CN"/>
                </w:rPr>
                <w:t>is li</w:t>
              </w:r>
              <w:r w:rsidR="009368FC">
                <w:rPr>
                  <w:rFonts w:ascii="Arial" w:hAnsi="Arial" w:cs="Arial"/>
                  <w:sz w:val="18"/>
                  <w:szCs w:val="18"/>
                  <w:lang w:eastAsia="zh-CN"/>
                </w:rPr>
                <w:t xml:space="preserve">mited to the case in which such combination is already configured by the network, the benefits of the IDC feature to anticipate </w:t>
              </w:r>
            </w:ins>
            <w:ins w:id="82" w:author="Ericsson" w:date="2017-11-06T12:16:00Z">
              <w:r w:rsidR="009368FC">
                <w:rPr>
                  <w:rFonts w:ascii="Arial" w:hAnsi="Arial" w:cs="Arial"/>
                  <w:sz w:val="18"/>
                  <w:szCs w:val="18"/>
                  <w:lang w:eastAsia="zh-CN"/>
                </w:rPr>
                <w:t xml:space="preserve">interference issues </w:t>
              </w:r>
            </w:ins>
            <w:ins w:id="83" w:author="Ericsson" w:date="2017-11-06T12:17:00Z">
              <w:r w:rsidR="009368FC">
                <w:rPr>
                  <w:rFonts w:ascii="Arial" w:hAnsi="Arial" w:cs="Arial"/>
                  <w:sz w:val="18"/>
                  <w:szCs w:val="18"/>
                  <w:lang w:eastAsia="zh-CN"/>
                </w:rPr>
                <w:t>before the frequency(ies) become serving frequencies would diminish.</w:t>
              </w:r>
            </w:ins>
          </w:p>
        </w:tc>
      </w:tr>
      <w:tr w:rsidR="00796CBE" w:rsidRPr="004C1DA9" w14:paraId="039B622D" w14:textId="77777777" w:rsidTr="00C75B08">
        <w:tc>
          <w:tcPr>
            <w:tcW w:w="1650" w:type="dxa"/>
          </w:tcPr>
          <w:p w14:paraId="4D0738CF" w14:textId="7D349DD1" w:rsidR="00796CBE" w:rsidRPr="004C1DA9" w:rsidRDefault="00C75B08" w:rsidP="00D84498">
            <w:pPr>
              <w:rPr>
                <w:rFonts w:ascii="Arial" w:hAnsi="Arial" w:cs="Arial"/>
                <w:sz w:val="18"/>
                <w:szCs w:val="18"/>
                <w:lang w:val="en-US" w:eastAsia="ko-KR"/>
              </w:rPr>
            </w:pPr>
            <w:ins w:id="84" w:author="Qualcomm User1" w:date="2017-11-08T10:55:00Z">
              <w:r>
                <w:rPr>
                  <w:rFonts w:ascii="Arial" w:hAnsi="Arial" w:cs="Arial"/>
                  <w:sz w:val="18"/>
                  <w:szCs w:val="18"/>
                  <w:lang w:val="en-US" w:eastAsia="ko-KR"/>
                </w:rPr>
                <w:t>Qualcomm</w:t>
              </w:r>
            </w:ins>
          </w:p>
        </w:tc>
        <w:tc>
          <w:tcPr>
            <w:tcW w:w="1500" w:type="dxa"/>
          </w:tcPr>
          <w:p w14:paraId="291B49EC" w14:textId="55200EDF" w:rsidR="00796CBE" w:rsidRPr="004C1DA9" w:rsidRDefault="00C75B08" w:rsidP="00D84498">
            <w:pPr>
              <w:rPr>
                <w:rFonts w:ascii="Arial" w:hAnsi="Arial" w:cs="Arial"/>
                <w:sz w:val="18"/>
                <w:szCs w:val="18"/>
                <w:lang w:eastAsia="ko-KR"/>
              </w:rPr>
            </w:pPr>
            <w:ins w:id="85" w:author="Qualcomm User1" w:date="2017-11-08T10:55:00Z">
              <w:r>
                <w:rPr>
                  <w:rFonts w:ascii="Arial" w:hAnsi="Arial" w:cs="Arial"/>
                  <w:sz w:val="18"/>
                  <w:szCs w:val="18"/>
                  <w:lang w:eastAsia="ko-KR"/>
                </w:rPr>
                <w:t>No</w:t>
              </w:r>
            </w:ins>
          </w:p>
        </w:tc>
        <w:tc>
          <w:tcPr>
            <w:tcW w:w="6597" w:type="dxa"/>
          </w:tcPr>
          <w:p w14:paraId="28D9C243" w14:textId="77777777" w:rsidR="00C75B08" w:rsidRDefault="00C75B08" w:rsidP="00C75B08">
            <w:pPr>
              <w:pStyle w:val="B3"/>
              <w:ind w:left="284"/>
              <w:rPr>
                <w:ins w:id="86" w:author="Qualcomm User1" w:date="2017-11-08T10:55:00Z"/>
              </w:rPr>
            </w:pPr>
            <w:ins w:id="87" w:author="Qualcomm User1" w:date="2017-11-08T10:55:00Z">
              <w:r>
                <w:rPr>
                  <w:lang w:eastAsia="zh-CN"/>
                </w:rPr>
                <w:t xml:space="preserve">On CA reconfiguration, if the set of supported UL CA combinations on which IDC problems are seen is different from the set of UL CA combinations included in the previously transmitted </w:t>
              </w:r>
              <w:r>
                <w:rPr>
                  <w:i/>
                  <w:lang w:eastAsia="zh-CN"/>
                </w:rPr>
                <w:t>InDeviceCoexIndication</w:t>
              </w:r>
              <w:r>
                <w:t xml:space="preserve"> message and IDC problems are anticipated on the new set of UL CA combinations , UE shall transmit the </w:t>
              </w:r>
              <w:r>
                <w:rPr>
                  <w:i/>
                </w:rPr>
                <w:t>InDeviceCoexIndication</w:t>
              </w:r>
              <w:r>
                <w:t xml:space="preserve"> message else UE shall send the empty IDC message after reconfiguration if IDC issue is not anticipated on the new set.</w:t>
              </w:r>
            </w:ins>
          </w:p>
          <w:p w14:paraId="16EFABB8" w14:textId="77777777" w:rsidR="00796CBE" w:rsidRPr="004C1DA9" w:rsidRDefault="00796CBE" w:rsidP="00D84498">
            <w:pPr>
              <w:rPr>
                <w:rFonts w:ascii="Arial" w:hAnsi="Arial" w:cs="Arial"/>
                <w:sz w:val="18"/>
                <w:szCs w:val="18"/>
                <w:lang w:eastAsia="ko-KR"/>
              </w:rPr>
            </w:pPr>
          </w:p>
        </w:tc>
      </w:tr>
      <w:tr w:rsidR="003F4755" w:rsidRPr="004C1DA9" w14:paraId="04D58F18" w14:textId="77777777" w:rsidTr="00C75B08">
        <w:tc>
          <w:tcPr>
            <w:tcW w:w="1650" w:type="dxa"/>
          </w:tcPr>
          <w:p w14:paraId="7B1211E4" w14:textId="3CEDBEF8" w:rsidR="003F4755" w:rsidRPr="004C1DA9" w:rsidRDefault="003F4755" w:rsidP="003F4755">
            <w:pPr>
              <w:rPr>
                <w:rFonts w:ascii="Arial" w:hAnsi="Arial" w:cs="Arial"/>
                <w:sz w:val="18"/>
                <w:szCs w:val="18"/>
                <w:lang w:eastAsia="zh-CN"/>
              </w:rPr>
            </w:pPr>
            <w:ins w:id="88" w:author="Zhang, Yujian" w:date="2017-11-09T10:47:00Z">
              <w:r>
                <w:rPr>
                  <w:rFonts w:ascii="Arial" w:hAnsi="Arial" w:cs="Arial" w:hint="eastAsia"/>
                  <w:sz w:val="18"/>
                  <w:szCs w:val="18"/>
                  <w:lang w:eastAsia="zh-CN"/>
                </w:rPr>
                <w:t>I</w:t>
              </w:r>
              <w:r>
                <w:rPr>
                  <w:rFonts w:ascii="Arial" w:hAnsi="Arial" w:cs="Arial"/>
                  <w:sz w:val="18"/>
                  <w:szCs w:val="18"/>
                  <w:lang w:eastAsia="zh-CN"/>
                </w:rPr>
                <w:t>ntel</w:t>
              </w:r>
            </w:ins>
          </w:p>
        </w:tc>
        <w:tc>
          <w:tcPr>
            <w:tcW w:w="1500" w:type="dxa"/>
          </w:tcPr>
          <w:p w14:paraId="7F4544D8" w14:textId="07C3F52E" w:rsidR="003F4755" w:rsidRPr="004C1DA9" w:rsidRDefault="003F4755" w:rsidP="003F4755">
            <w:pPr>
              <w:rPr>
                <w:rFonts w:ascii="Arial" w:hAnsi="Arial" w:cs="Arial"/>
                <w:sz w:val="18"/>
                <w:szCs w:val="18"/>
                <w:lang w:eastAsia="zh-CN"/>
              </w:rPr>
            </w:pPr>
            <w:ins w:id="89" w:author="Zhang, Yujian" w:date="2017-11-09T10:47:00Z">
              <w:r>
                <w:rPr>
                  <w:rFonts w:ascii="Arial" w:hAnsi="Arial" w:cs="Arial"/>
                  <w:sz w:val="18"/>
                  <w:szCs w:val="18"/>
                  <w:lang w:eastAsia="zh-CN"/>
                </w:rPr>
                <w:t>No</w:t>
              </w:r>
            </w:ins>
          </w:p>
        </w:tc>
        <w:tc>
          <w:tcPr>
            <w:tcW w:w="6597" w:type="dxa"/>
          </w:tcPr>
          <w:p w14:paraId="03A1AB53" w14:textId="77777777" w:rsidR="003F4755" w:rsidRDefault="003F4755" w:rsidP="003F4755">
            <w:pPr>
              <w:rPr>
                <w:ins w:id="90" w:author="Zhang, Yujian" w:date="2017-11-09T10:47:00Z"/>
                <w:rFonts w:ascii="Arial" w:hAnsi="Arial" w:cs="Arial"/>
                <w:sz w:val="18"/>
                <w:szCs w:val="18"/>
                <w:lang w:eastAsia="zh-CN"/>
              </w:rPr>
            </w:pPr>
            <w:ins w:id="91" w:author="Zhang, Yujian" w:date="2017-11-09T10:47:00Z">
              <w:r>
                <w:rPr>
                  <w:rFonts w:ascii="Arial" w:hAnsi="Arial" w:cs="Arial" w:hint="eastAsia"/>
                  <w:sz w:val="18"/>
                  <w:szCs w:val="18"/>
                  <w:lang w:eastAsia="zh-CN"/>
                </w:rPr>
                <w:t>W</w:t>
              </w:r>
              <w:r>
                <w:rPr>
                  <w:rFonts w:ascii="Arial" w:hAnsi="Arial" w:cs="Arial"/>
                  <w:sz w:val="18"/>
                  <w:szCs w:val="18"/>
                  <w:lang w:eastAsia="zh-CN"/>
                </w:rPr>
                <w:t xml:space="preserve">e don’t think IDC reporting is linked to the </w:t>
              </w:r>
              <w:r w:rsidRPr="00DE0070">
                <w:rPr>
                  <w:rFonts w:ascii="Arial" w:hAnsi="Arial" w:cs="Arial"/>
                  <w:i/>
                  <w:sz w:val="18"/>
                  <w:szCs w:val="18"/>
                  <w:lang w:eastAsia="zh-CN"/>
                </w:rPr>
                <w:t>current</w:t>
              </w:r>
              <w:r>
                <w:rPr>
                  <w:rFonts w:ascii="Arial" w:hAnsi="Arial" w:cs="Arial"/>
                  <w:sz w:val="18"/>
                  <w:szCs w:val="18"/>
                  <w:lang w:eastAsia="zh-CN"/>
                </w:rPr>
                <w:t xml:space="preserve"> CA configuration. In TS 36.331, the IDC reporting is related to </w:t>
              </w:r>
              <w:r w:rsidRPr="00F24CCF">
                <w:rPr>
                  <w:rFonts w:ascii="Arial" w:hAnsi="Arial" w:cs="Arial"/>
                  <w:sz w:val="18"/>
                  <w:szCs w:val="18"/>
                  <w:lang w:eastAsia="zh-CN"/>
                </w:rPr>
                <w:t xml:space="preserve">the set of </w:t>
              </w:r>
              <w:r w:rsidRPr="00DE0070">
                <w:rPr>
                  <w:rFonts w:ascii="Arial" w:hAnsi="Arial" w:cs="Arial"/>
                  <w:i/>
                  <w:sz w:val="18"/>
                  <w:szCs w:val="18"/>
                  <w:lang w:eastAsia="zh-CN"/>
                </w:rPr>
                <w:t>supported</w:t>
              </w:r>
              <w:r w:rsidRPr="00F24CCF">
                <w:rPr>
                  <w:rFonts w:ascii="Arial" w:hAnsi="Arial" w:cs="Arial"/>
                  <w:sz w:val="18"/>
                  <w:szCs w:val="18"/>
                  <w:lang w:eastAsia="zh-CN"/>
                </w:rPr>
                <w:t xml:space="preserve"> UL CA combinations</w:t>
              </w:r>
              <w:r>
                <w:rPr>
                  <w:rFonts w:ascii="Arial" w:hAnsi="Arial" w:cs="Arial"/>
                  <w:sz w:val="18"/>
                  <w:szCs w:val="18"/>
                  <w:lang w:eastAsia="zh-CN"/>
                </w:rPr>
                <w:t xml:space="preserve"> (IE </w:t>
              </w:r>
              <w:r w:rsidRPr="00627D68">
                <w:rPr>
                  <w:i/>
                </w:rPr>
                <w:t>affectedCarrierFreqCombList</w:t>
              </w:r>
              <w:r>
                <w:t>)</w:t>
              </w:r>
              <w:r>
                <w:rPr>
                  <w:rFonts w:ascii="Arial" w:hAnsi="Arial" w:cs="Arial"/>
                  <w:sz w:val="18"/>
                  <w:szCs w:val="18"/>
                  <w:lang w:eastAsia="zh-CN"/>
                </w:rPr>
                <w:t>. If IDC problem does not change for the relevant UL CA combinations, there is no need to generate additional IDC report.</w:t>
              </w:r>
            </w:ins>
          </w:p>
          <w:p w14:paraId="6C3638CF" w14:textId="77777777" w:rsidR="003F4755" w:rsidRDefault="003F4755" w:rsidP="003F4755">
            <w:pPr>
              <w:rPr>
                <w:ins w:id="92" w:author="Zhang, Yujian" w:date="2017-11-09T10:47:00Z"/>
                <w:rFonts w:ascii="Arial" w:hAnsi="Arial" w:cs="Arial"/>
                <w:sz w:val="18"/>
                <w:szCs w:val="18"/>
                <w:lang w:eastAsia="zh-CN"/>
              </w:rPr>
            </w:pPr>
          </w:p>
          <w:p w14:paraId="1F6F1DC3" w14:textId="772E5D19" w:rsidR="003F4755" w:rsidRPr="004C1DA9" w:rsidRDefault="003F4755" w:rsidP="003F4755">
            <w:pPr>
              <w:rPr>
                <w:rFonts w:ascii="Arial" w:hAnsi="Arial" w:cs="Arial"/>
                <w:sz w:val="18"/>
                <w:szCs w:val="18"/>
                <w:lang w:eastAsia="zh-CN"/>
              </w:rPr>
            </w:pPr>
            <w:ins w:id="93" w:author="Zhang, Yujian" w:date="2017-11-09T10:47:00Z">
              <w:r>
                <w:rPr>
                  <w:rFonts w:ascii="Arial" w:hAnsi="Arial" w:cs="Arial"/>
                  <w:sz w:val="18"/>
                  <w:szCs w:val="18"/>
                  <w:lang w:eastAsia="zh-CN"/>
                </w:rPr>
                <w:t xml:space="preserve">The situation is similar to the IDC reporting of non-CA case, where IDC reporting (in IE </w:t>
              </w:r>
              <w:r w:rsidRPr="00627D68">
                <w:rPr>
                  <w:i/>
                  <w:lang w:eastAsia="zh-CN"/>
                </w:rPr>
                <w:t>affectedCarrierFreqList</w:t>
              </w:r>
              <w:r>
                <w:rPr>
                  <w:lang w:eastAsia="zh-CN"/>
                </w:rPr>
                <w:t>)</w:t>
              </w:r>
              <w:r>
                <w:rPr>
                  <w:rFonts w:ascii="Arial" w:hAnsi="Arial" w:cs="Arial"/>
                  <w:sz w:val="18"/>
                  <w:szCs w:val="18"/>
                  <w:lang w:eastAsia="zh-CN"/>
                </w:rPr>
                <w:t xml:space="preserve"> is based on the </w:t>
              </w:r>
              <w:r w:rsidRPr="00DE0070">
                <w:rPr>
                  <w:rFonts w:ascii="Arial" w:hAnsi="Arial" w:cs="Arial"/>
                  <w:i/>
                  <w:sz w:val="18"/>
                  <w:szCs w:val="18"/>
                  <w:lang w:eastAsia="zh-CN"/>
                </w:rPr>
                <w:t>configured</w:t>
              </w:r>
              <w:r>
                <w:rPr>
                  <w:rFonts w:ascii="Arial" w:hAnsi="Arial" w:cs="Arial"/>
                  <w:sz w:val="18"/>
                  <w:szCs w:val="18"/>
                  <w:lang w:eastAsia="zh-CN"/>
                </w:rPr>
                <w:t xml:space="preserve"> measurement object, not based on configured serving cells. If IDC problem does not change for the relevant frequencies, there is no need to generate additional IDC report.</w:t>
              </w:r>
            </w:ins>
          </w:p>
        </w:tc>
      </w:tr>
      <w:tr w:rsidR="003F4755" w:rsidRPr="004C1DA9" w14:paraId="478E13C3" w14:textId="77777777" w:rsidTr="00C75B08">
        <w:tc>
          <w:tcPr>
            <w:tcW w:w="1650" w:type="dxa"/>
          </w:tcPr>
          <w:p w14:paraId="0FDF499D" w14:textId="1FBDA406" w:rsidR="003F4755" w:rsidRPr="004C1DA9" w:rsidRDefault="001274F2" w:rsidP="003F4755">
            <w:pPr>
              <w:rPr>
                <w:rFonts w:ascii="Arial" w:hAnsi="Arial" w:cs="Arial"/>
                <w:sz w:val="18"/>
                <w:szCs w:val="18"/>
                <w:lang w:val="en-US" w:eastAsia="ko-KR"/>
              </w:rPr>
            </w:pPr>
            <w:ins w:id="94" w:author="Huawei" w:date="2017-11-09T18:11:00Z">
              <w:r>
                <w:rPr>
                  <w:rFonts w:ascii="Arial" w:hAnsi="Arial" w:cs="Arial"/>
                  <w:sz w:val="18"/>
                  <w:szCs w:val="18"/>
                  <w:lang w:val="en-US" w:eastAsia="ko-KR"/>
                </w:rPr>
                <w:t>HW</w:t>
              </w:r>
            </w:ins>
          </w:p>
        </w:tc>
        <w:tc>
          <w:tcPr>
            <w:tcW w:w="1500" w:type="dxa"/>
          </w:tcPr>
          <w:p w14:paraId="0417C0DD" w14:textId="494A3287" w:rsidR="003F4755" w:rsidRPr="004C1DA9" w:rsidRDefault="001274F2" w:rsidP="003F4755">
            <w:pPr>
              <w:rPr>
                <w:rFonts w:ascii="Arial" w:hAnsi="Arial" w:cs="Arial"/>
                <w:sz w:val="18"/>
                <w:szCs w:val="18"/>
                <w:lang w:eastAsia="ko-KR"/>
              </w:rPr>
            </w:pPr>
            <w:ins w:id="95" w:author="Huawei" w:date="2017-11-09T18:11:00Z">
              <w:r>
                <w:rPr>
                  <w:rFonts w:ascii="Arial" w:hAnsi="Arial" w:cs="Arial"/>
                  <w:sz w:val="18"/>
                  <w:szCs w:val="18"/>
                  <w:lang w:eastAsia="ko-KR"/>
                </w:rPr>
                <w:t xml:space="preserve">No </w:t>
              </w:r>
            </w:ins>
          </w:p>
        </w:tc>
        <w:tc>
          <w:tcPr>
            <w:tcW w:w="6597" w:type="dxa"/>
          </w:tcPr>
          <w:p w14:paraId="1E4E93F0" w14:textId="6452E520" w:rsidR="003F4755" w:rsidRPr="004C1DA9" w:rsidRDefault="0076069A" w:rsidP="004E48C9">
            <w:pPr>
              <w:rPr>
                <w:rFonts w:ascii="Arial" w:hAnsi="Arial" w:cs="Arial"/>
                <w:sz w:val="18"/>
                <w:szCs w:val="18"/>
                <w:lang w:eastAsia="ko-KR"/>
              </w:rPr>
            </w:pPr>
            <w:ins w:id="96" w:author="Huawei" w:date="2017-11-09T18:23:00Z">
              <w:r>
                <w:rPr>
                  <w:rFonts w:ascii="Arial" w:hAnsi="Arial" w:cs="Arial"/>
                  <w:sz w:val="18"/>
                  <w:szCs w:val="18"/>
                  <w:lang w:eastAsia="zh-CN"/>
                </w:rPr>
                <w:t>We also don’t think IDC reporting is only valid dur</w:t>
              </w:r>
            </w:ins>
            <w:ins w:id="97" w:author="Huawei" w:date="2017-11-09T18:25:00Z">
              <w:r>
                <w:rPr>
                  <w:rFonts w:ascii="Arial" w:hAnsi="Arial" w:cs="Arial"/>
                  <w:sz w:val="18"/>
                  <w:szCs w:val="18"/>
                  <w:lang w:eastAsia="zh-CN"/>
                </w:rPr>
                <w:t>ing</w:t>
              </w:r>
            </w:ins>
            <w:ins w:id="98" w:author="Huawei" w:date="2017-11-09T18:23:00Z">
              <w:r>
                <w:rPr>
                  <w:rFonts w:ascii="Arial" w:hAnsi="Arial" w:cs="Arial"/>
                  <w:sz w:val="18"/>
                  <w:szCs w:val="18"/>
                  <w:lang w:eastAsia="zh-CN"/>
                </w:rPr>
                <w:t xml:space="preserve"> the </w:t>
              </w:r>
            </w:ins>
            <w:ins w:id="99" w:author="Huawei" w:date="2017-11-09T18:25:00Z">
              <w:r>
                <w:rPr>
                  <w:rFonts w:ascii="Arial" w:hAnsi="Arial" w:cs="Arial"/>
                  <w:sz w:val="18"/>
                  <w:szCs w:val="18"/>
                  <w:lang w:eastAsia="zh-CN"/>
                </w:rPr>
                <w:t>UL CA configuration.</w:t>
              </w:r>
              <w:r>
                <w:rPr>
                  <w:rFonts w:ascii="Arial" w:hAnsi="Arial" w:cs="Arial"/>
                  <w:sz w:val="18"/>
                  <w:szCs w:val="18"/>
                  <w:lang w:eastAsia="ko-KR"/>
                </w:rPr>
                <w:t xml:space="preserve"> </w:t>
              </w:r>
            </w:ins>
            <w:ins w:id="100" w:author="Huawei" w:date="2017-11-09T18:39:00Z">
              <w:r w:rsidR="00A763D2">
                <w:rPr>
                  <w:rFonts w:ascii="Arial" w:hAnsi="Arial" w:cs="Arial"/>
                  <w:sz w:val="18"/>
                  <w:szCs w:val="18"/>
                  <w:lang w:eastAsia="ko-KR"/>
                </w:rPr>
                <w:t xml:space="preserve"> We</w:t>
              </w:r>
            </w:ins>
            <w:ins w:id="101" w:author="Huawei" w:date="2017-11-09T18:40:00Z">
              <w:r w:rsidR="00A763D2">
                <w:rPr>
                  <w:rFonts w:ascii="Arial" w:hAnsi="Arial" w:cs="Arial"/>
                  <w:sz w:val="18"/>
                  <w:szCs w:val="18"/>
                  <w:lang w:eastAsia="ko-KR"/>
                </w:rPr>
                <w:t xml:space="preserve"> share the same view as Ericsson and Intel that the </w:t>
              </w:r>
            </w:ins>
            <w:ins w:id="102" w:author="Huawei" w:date="2017-11-09T18:41:00Z">
              <w:r w:rsidR="00A763D2">
                <w:rPr>
                  <w:rFonts w:ascii="Arial" w:hAnsi="Arial" w:cs="Arial"/>
                  <w:sz w:val="18"/>
                  <w:szCs w:val="18"/>
                  <w:lang w:eastAsia="zh-CN"/>
                </w:rPr>
                <w:t xml:space="preserve">IDC reporting is related to </w:t>
              </w:r>
              <w:r w:rsidR="00A763D2" w:rsidRPr="00A763D2">
                <w:rPr>
                  <w:rFonts w:ascii="Arial" w:hAnsi="Arial" w:cs="Arial"/>
                  <w:sz w:val="18"/>
                  <w:szCs w:val="18"/>
                  <w:lang w:eastAsia="zh-CN"/>
                </w:rPr>
                <w:t>the set of supported UL</w:t>
              </w:r>
              <w:r w:rsidR="00A763D2" w:rsidRPr="00F24CCF">
                <w:rPr>
                  <w:rFonts w:ascii="Arial" w:hAnsi="Arial" w:cs="Arial"/>
                  <w:sz w:val="18"/>
                  <w:szCs w:val="18"/>
                  <w:lang w:eastAsia="zh-CN"/>
                </w:rPr>
                <w:t xml:space="preserve"> CA combinations</w:t>
              </w:r>
            </w:ins>
            <w:ins w:id="103" w:author="Huawei" w:date="2017-11-09T18:42:00Z">
              <w:r w:rsidR="004E48C9">
                <w:rPr>
                  <w:rFonts w:ascii="Arial" w:hAnsi="Arial" w:cs="Arial"/>
                  <w:sz w:val="18"/>
                  <w:szCs w:val="18"/>
                  <w:lang w:eastAsia="zh-CN"/>
                </w:rPr>
                <w:t xml:space="preserve"> instead of whether </w:t>
              </w:r>
            </w:ins>
            <w:ins w:id="104" w:author="Huawei" w:date="2017-11-09T18:46:00Z">
              <w:r w:rsidR="004E48C9">
                <w:rPr>
                  <w:rFonts w:ascii="Arial" w:hAnsi="Arial" w:cs="Arial"/>
                  <w:sz w:val="18"/>
                  <w:szCs w:val="18"/>
                  <w:lang w:eastAsia="zh-CN"/>
                </w:rPr>
                <w:t xml:space="preserve">UL CA is </w:t>
              </w:r>
            </w:ins>
            <w:ins w:id="105" w:author="Huawei" w:date="2017-11-09T18:47:00Z">
              <w:r w:rsidR="00A969BA">
                <w:rPr>
                  <w:rFonts w:ascii="Arial" w:hAnsi="Arial" w:cs="Arial"/>
                  <w:sz w:val="18"/>
                  <w:szCs w:val="18"/>
                  <w:lang w:eastAsia="zh-CN"/>
                </w:rPr>
                <w:t>(re)</w:t>
              </w:r>
              <w:r w:rsidR="004E48C9">
                <w:rPr>
                  <w:rFonts w:ascii="Arial" w:hAnsi="Arial" w:cs="Arial"/>
                  <w:sz w:val="18"/>
                  <w:szCs w:val="18"/>
                  <w:lang w:eastAsia="zh-CN"/>
                </w:rPr>
                <w:t>configured or not</w:t>
              </w:r>
            </w:ins>
            <w:ins w:id="106" w:author="Huawei" w:date="2017-11-09T18:46:00Z">
              <w:r w:rsidR="004E48C9">
                <w:rPr>
                  <w:rFonts w:ascii="Arial" w:hAnsi="Arial" w:cs="Arial"/>
                  <w:sz w:val="18"/>
                  <w:szCs w:val="18"/>
                  <w:lang w:eastAsia="zh-CN"/>
                </w:rPr>
                <w:t xml:space="preserve">. </w:t>
              </w:r>
            </w:ins>
          </w:p>
        </w:tc>
      </w:tr>
      <w:tr w:rsidR="003F4755" w:rsidRPr="004C1DA9" w14:paraId="6843AED1" w14:textId="77777777" w:rsidTr="00C75B08">
        <w:tc>
          <w:tcPr>
            <w:tcW w:w="1650" w:type="dxa"/>
          </w:tcPr>
          <w:p w14:paraId="3098F4CF" w14:textId="75365A23" w:rsidR="003F4755" w:rsidRPr="00A441D3" w:rsidRDefault="00A441D3" w:rsidP="003F4755">
            <w:pPr>
              <w:rPr>
                <w:rFonts w:ascii="Arial" w:hAnsi="Arial" w:cs="Arial"/>
                <w:sz w:val="18"/>
                <w:szCs w:val="18"/>
                <w:lang w:eastAsia="zh-CN"/>
              </w:rPr>
            </w:pPr>
            <w:ins w:id="107" w:author="NTT DOCOMO, INC." w:date="2017-11-13T19:38:00Z">
              <w:r>
                <w:rPr>
                  <w:rFonts w:ascii="Arial" w:eastAsiaTheme="minorEastAsia" w:hAnsi="Arial" w:cs="Arial" w:hint="eastAsia"/>
                  <w:sz w:val="18"/>
                  <w:szCs w:val="18"/>
                  <w:lang w:eastAsia="ja-JP"/>
                </w:rPr>
                <w:t>NTT DOCOMO</w:t>
              </w:r>
            </w:ins>
          </w:p>
        </w:tc>
        <w:tc>
          <w:tcPr>
            <w:tcW w:w="1500" w:type="dxa"/>
          </w:tcPr>
          <w:p w14:paraId="76F48249" w14:textId="57F9EDD3" w:rsidR="003F4755" w:rsidRPr="00A441D3" w:rsidRDefault="00A441D3" w:rsidP="003F4755">
            <w:pPr>
              <w:rPr>
                <w:rFonts w:ascii="Arial" w:hAnsi="Arial" w:cs="Arial"/>
                <w:sz w:val="18"/>
                <w:szCs w:val="18"/>
                <w:lang w:eastAsia="zh-CN"/>
              </w:rPr>
            </w:pPr>
            <w:ins w:id="108" w:author="NTT DOCOMO, INC." w:date="2017-11-13T19:45:00Z">
              <w:r>
                <w:rPr>
                  <w:rFonts w:ascii="Arial" w:eastAsiaTheme="minorEastAsia" w:hAnsi="Arial" w:cs="Arial" w:hint="eastAsia"/>
                  <w:sz w:val="18"/>
                  <w:szCs w:val="18"/>
                  <w:lang w:eastAsia="ja-JP"/>
                </w:rPr>
                <w:t>No</w:t>
              </w:r>
            </w:ins>
          </w:p>
        </w:tc>
        <w:tc>
          <w:tcPr>
            <w:tcW w:w="6597" w:type="dxa"/>
          </w:tcPr>
          <w:p w14:paraId="1D37299A" w14:textId="70995335" w:rsidR="003F4755" w:rsidRPr="00A441D3" w:rsidRDefault="00A441D3" w:rsidP="003F4755">
            <w:pPr>
              <w:rPr>
                <w:rFonts w:ascii="Arial" w:hAnsi="Arial" w:cs="Arial"/>
                <w:sz w:val="18"/>
                <w:szCs w:val="18"/>
                <w:lang w:eastAsia="zh-CN"/>
              </w:rPr>
            </w:pPr>
            <w:ins w:id="109" w:author="NTT DOCOMO, INC." w:date="2017-11-13T19:45:00Z">
              <w:r>
                <w:rPr>
                  <w:rFonts w:ascii="Arial" w:eastAsiaTheme="minorEastAsia" w:hAnsi="Arial" w:cs="Arial" w:hint="eastAsia"/>
                  <w:sz w:val="18"/>
                  <w:szCs w:val="18"/>
                  <w:lang w:eastAsia="ja-JP"/>
                </w:rPr>
                <w:t xml:space="preserve">With regards to the interpretation of </w:t>
              </w:r>
              <w:r>
                <w:rPr>
                  <w:rFonts w:ascii="Arial" w:eastAsiaTheme="minorEastAsia" w:hAnsi="Arial" w:cs="Arial"/>
                  <w:sz w:val="18"/>
                  <w:szCs w:val="18"/>
                  <w:lang w:eastAsia="ja-JP"/>
                </w:rPr>
                <w:t>the</w:t>
              </w:r>
              <w:r>
                <w:rPr>
                  <w:rFonts w:ascii="Arial" w:eastAsiaTheme="minorEastAsia" w:hAnsi="Arial" w:cs="Arial" w:hint="eastAsia"/>
                  <w:sz w:val="18"/>
                  <w:szCs w:val="18"/>
                  <w:lang w:eastAsia="ja-JP"/>
                </w:rPr>
                <w:t xml:space="preserve"> current spec (5.6.9.2)</w:t>
              </w:r>
            </w:ins>
            <w:ins w:id="110" w:author="NTT DOCOMO, INC." w:date="2017-11-13T19:46:00Z">
              <w:r>
                <w:rPr>
                  <w:rFonts w:ascii="Arial" w:eastAsiaTheme="minorEastAsia" w:hAnsi="Arial" w:cs="Arial" w:hint="eastAsia"/>
                  <w:sz w:val="18"/>
                  <w:szCs w:val="18"/>
                  <w:lang w:eastAsia="ja-JP"/>
                </w:rPr>
                <w:t>, We share the same view with Ericsson.</w:t>
              </w:r>
            </w:ins>
          </w:p>
        </w:tc>
      </w:tr>
    </w:tbl>
    <w:p w14:paraId="079678C6" w14:textId="77777777" w:rsidR="00796CBE" w:rsidRDefault="00796CBE" w:rsidP="00796CBE">
      <w:pPr>
        <w:rPr>
          <w:lang w:eastAsia="ko-KR"/>
        </w:rPr>
      </w:pPr>
    </w:p>
    <w:p w14:paraId="32A3E62C" w14:textId="04DC133B" w:rsidR="00796CBE" w:rsidRPr="00FD2002" w:rsidRDefault="00796CBE" w:rsidP="00796CBE">
      <w:pPr>
        <w:rPr>
          <w:lang w:eastAsia="ko-KR"/>
        </w:rPr>
      </w:pPr>
      <w:r>
        <w:rPr>
          <w:b/>
          <w:lang w:eastAsia="ko-KR"/>
        </w:rPr>
        <w:t xml:space="preserve">Conclusions: </w:t>
      </w:r>
      <w:r w:rsidR="00960ECF">
        <w:rPr>
          <w:lang w:eastAsia="ko-KR"/>
        </w:rPr>
        <w:t>T</w:t>
      </w:r>
      <w:r w:rsidR="00960ECF">
        <w:rPr>
          <w:lang w:val="en-US"/>
        </w:rPr>
        <w:t>he</w:t>
      </w:r>
      <w:r w:rsidR="00960ECF" w:rsidRPr="00656878">
        <w:rPr>
          <w:lang w:val="en-US"/>
        </w:rPr>
        <w:t xml:space="preserve"> </w:t>
      </w:r>
      <w:r w:rsidR="00960ECF">
        <w:rPr>
          <w:lang w:val="en-US"/>
        </w:rPr>
        <w:t xml:space="preserve">UE-generated </w:t>
      </w:r>
      <w:r w:rsidR="00960ECF" w:rsidRPr="00656878">
        <w:rPr>
          <w:i/>
          <w:lang w:val="en-US"/>
        </w:rPr>
        <w:t>affectedCarrierFreqCombList</w:t>
      </w:r>
      <w:r w:rsidR="00960ECF">
        <w:rPr>
          <w:lang w:val="en-US"/>
        </w:rPr>
        <w:t xml:space="preserve"> IE does not link</w:t>
      </w:r>
      <w:r w:rsidR="00960ECF" w:rsidRPr="00656878">
        <w:rPr>
          <w:lang w:val="en-US"/>
        </w:rPr>
        <w:t xml:space="preserve"> its validity to the time of </w:t>
      </w:r>
      <w:r w:rsidR="00960ECF">
        <w:rPr>
          <w:lang w:val="en-US"/>
        </w:rPr>
        <w:t xml:space="preserve">current </w:t>
      </w:r>
      <w:r w:rsidR="00960ECF" w:rsidRPr="00656878">
        <w:rPr>
          <w:lang w:val="en-US"/>
        </w:rPr>
        <w:t>UL CA configuration</w:t>
      </w:r>
      <w:r w:rsidR="00960ECF">
        <w:rPr>
          <w:lang w:val="en-US"/>
        </w:rPr>
        <w:t>, but to actual IDC problem for the configured measurement object.</w:t>
      </w:r>
    </w:p>
    <w:p w14:paraId="76E161C7" w14:textId="77777777" w:rsidR="00AE2DB3" w:rsidRDefault="00AE2DB3" w:rsidP="00ED16F8">
      <w:pPr>
        <w:rPr>
          <w:lang w:val="en-US"/>
        </w:rPr>
      </w:pPr>
    </w:p>
    <w:p w14:paraId="6832994E" w14:textId="00A39AF5" w:rsidR="00B948C1" w:rsidRPr="00F124C3" w:rsidRDefault="00B948C1" w:rsidP="00B948C1">
      <w:pPr>
        <w:pStyle w:val="Heading2"/>
      </w:pPr>
      <w:r w:rsidRPr="00F124C3">
        <w:t>2</w:t>
      </w:r>
      <w:r>
        <w:t>.3</w:t>
      </w:r>
      <w:r w:rsidRPr="00F124C3">
        <w:tab/>
      </w:r>
      <w:r w:rsidR="00B3539D">
        <w:rPr>
          <w:lang w:val="en-US"/>
        </w:rPr>
        <w:t xml:space="preserve">Optionality of </w:t>
      </w:r>
      <w:r w:rsidR="00B3539D">
        <w:rPr>
          <w:i/>
          <w:iCs/>
          <w:lang w:val="en-US"/>
        </w:rPr>
        <w:t>AffectedCarrierFreqCombList</w:t>
      </w:r>
      <w:r w:rsidR="00B3539D">
        <w:rPr>
          <w:lang w:val="en-US"/>
        </w:rPr>
        <w:t xml:space="preserve"> for UL CA IDC</w:t>
      </w:r>
      <w:r w:rsidR="00B3539D">
        <w:t xml:space="preserve"> </w:t>
      </w:r>
    </w:p>
    <w:p w14:paraId="4D5D03DF" w14:textId="47EF9751" w:rsidR="00B3539D" w:rsidRPr="0068763B" w:rsidRDefault="000729ED" w:rsidP="0068763B">
      <w:pPr>
        <w:jc w:val="both"/>
        <w:rPr>
          <w:lang w:val="en-US"/>
        </w:rPr>
      </w:pPr>
      <w:r>
        <w:rPr>
          <w:lang w:eastAsia="zh-CN"/>
        </w:rPr>
        <w:t xml:space="preserve">Indication of </w:t>
      </w:r>
      <w:r w:rsidRPr="000729ED">
        <w:rPr>
          <w:lang w:eastAsia="zh-CN"/>
        </w:rPr>
        <w:t>UL CA combinations affected by IDC</w:t>
      </w:r>
      <w:r>
        <w:rPr>
          <w:i/>
          <w:lang w:eastAsia="zh-CN"/>
        </w:rPr>
        <w:t xml:space="preserve"> </w:t>
      </w:r>
      <w:r w:rsidR="00007568" w:rsidRPr="007A6B57">
        <w:rPr>
          <w:lang w:eastAsia="zh-CN"/>
        </w:rPr>
        <w:t>is mandatory for wlan or Bluetooth, but optionally present for other systems.</w:t>
      </w:r>
      <w:r w:rsidR="00B948C1" w:rsidRPr="007A6B57">
        <w:rPr>
          <w:lang w:val="en-US"/>
        </w:rPr>
        <w:t xml:space="preserve"> </w:t>
      </w:r>
      <w:r w:rsidR="006F3412" w:rsidRPr="0068763B">
        <w:t>I</w:t>
      </w:r>
      <w:r w:rsidR="0068763B" w:rsidRPr="0068763B">
        <w:t>t</w:t>
      </w:r>
      <w:r w:rsidR="006F3412" w:rsidRPr="0068763B">
        <w:t xml:space="preserve"> open</w:t>
      </w:r>
      <w:r w:rsidR="0068763B" w:rsidRPr="0068763B">
        <w:t>s</w:t>
      </w:r>
      <w:r w:rsidR="006F3412" w:rsidRPr="0068763B">
        <w:t xml:space="preserve"> to</w:t>
      </w:r>
      <w:r w:rsidR="0068763B" w:rsidRPr="0068763B">
        <w:t xml:space="preserve"> number of interpretations </w:t>
      </w:r>
      <w:r w:rsidR="007A6B57" w:rsidRPr="0068763B">
        <w:rPr>
          <w:lang w:val="en-US"/>
        </w:rPr>
        <w:t xml:space="preserve">concerning absent </w:t>
      </w:r>
      <w:r w:rsidR="007A6B57" w:rsidRPr="0068763B">
        <w:rPr>
          <w:i/>
          <w:iCs/>
          <w:lang w:val="en-US"/>
        </w:rPr>
        <w:t>AffectedCarrierFreqCombList</w:t>
      </w:r>
      <w:r w:rsidR="007A6B57" w:rsidRPr="0068763B">
        <w:rPr>
          <w:lang w:val="en-US"/>
        </w:rPr>
        <w:t xml:space="preserve"> IE: does it mean UE didn’t include it or that UE is no longer experiencing UL CA IDC problems. </w:t>
      </w:r>
      <w:r w:rsidR="00B3539D" w:rsidRPr="0068763B">
        <w:rPr>
          <w:lang w:val="en-US"/>
        </w:rPr>
        <w:t>The message content interpretation</w:t>
      </w:r>
      <w:r w:rsidR="00B213B9" w:rsidRPr="0068763B">
        <w:rPr>
          <w:lang w:val="en-US"/>
        </w:rPr>
        <w:t xml:space="preserve"> is ambiguous</w:t>
      </w:r>
      <w:r w:rsidR="00B3539D" w:rsidRPr="0068763B">
        <w:rPr>
          <w:lang w:val="en-US"/>
        </w:rPr>
        <w:t xml:space="preserve"> in </w:t>
      </w:r>
      <w:r w:rsidR="00B213B9" w:rsidRPr="0068763B">
        <w:rPr>
          <w:lang w:val="en-US"/>
        </w:rPr>
        <w:t xml:space="preserve">the </w:t>
      </w:r>
      <w:r w:rsidR="00B3539D" w:rsidRPr="0068763B">
        <w:rPr>
          <w:lang w:val="en-US"/>
        </w:rPr>
        <w:t xml:space="preserve">case </w:t>
      </w:r>
      <w:r w:rsidR="00B213B9" w:rsidRPr="0068763B">
        <w:rPr>
          <w:lang w:val="en-US"/>
        </w:rPr>
        <w:t xml:space="preserve">of system types other </w:t>
      </w:r>
      <w:r w:rsidR="00B3539D" w:rsidRPr="0068763B">
        <w:rPr>
          <w:lang w:val="en-US"/>
        </w:rPr>
        <w:t xml:space="preserve">than wlan and Bluetooth. </w:t>
      </w:r>
    </w:p>
    <w:p w14:paraId="55F3FF1F" w14:textId="77777777" w:rsidR="003E78E6" w:rsidRDefault="003E78E6" w:rsidP="003E78E6">
      <w:pPr>
        <w:jc w:val="both"/>
        <w:rPr>
          <w:lang w:val="en-US"/>
        </w:rPr>
      </w:pPr>
      <w:r>
        <w:rPr>
          <w:lang w:val="en-US"/>
        </w:rPr>
        <w:t>5.6.9 Note 2 states:</w:t>
      </w:r>
    </w:p>
    <w:p w14:paraId="0C8F1A63" w14:textId="77777777" w:rsidR="003E78E6" w:rsidRPr="00C415A0" w:rsidRDefault="003E78E6" w:rsidP="00C415A0">
      <w:pPr>
        <w:pStyle w:val="NO"/>
        <w:ind w:firstLine="0"/>
        <w:rPr>
          <w:i/>
          <w:lang w:eastAsia="zh-CN"/>
        </w:rPr>
      </w:pPr>
      <w:r w:rsidRPr="00C415A0">
        <w:rPr>
          <w:i/>
        </w:rPr>
        <w:t>Upon not anymore experiencing a particular IDC problem that the UE previously reported, the UE provides an</w:t>
      </w:r>
      <w:r w:rsidRPr="00C415A0">
        <w:rPr>
          <w:i/>
          <w:lang w:eastAsia="zh-CN"/>
        </w:rPr>
        <w:t xml:space="preserve"> IDC</w:t>
      </w:r>
      <w:r w:rsidRPr="00C415A0">
        <w:rPr>
          <w:i/>
        </w:rPr>
        <w:t xml:space="preserve"> indication with the modified contents of the </w:t>
      </w:r>
      <w:r w:rsidRPr="00D657FE">
        <w:rPr>
          <w:i/>
        </w:rPr>
        <w:t>InDeviceCoexIndication</w:t>
      </w:r>
      <w:r w:rsidRPr="00C415A0">
        <w:rPr>
          <w:i/>
        </w:rPr>
        <w:t xml:space="preserve"> message (e.g. by an empty message).</w:t>
      </w:r>
    </w:p>
    <w:p w14:paraId="68F3FE6F" w14:textId="77777777" w:rsidR="003E78E6" w:rsidRPr="0068763B" w:rsidRDefault="003E78E6" w:rsidP="003E78E6">
      <w:pPr>
        <w:jc w:val="both"/>
        <w:rPr>
          <w:lang w:val="en-US"/>
        </w:rPr>
      </w:pPr>
    </w:p>
    <w:p w14:paraId="179DC117" w14:textId="1F6DABB9" w:rsidR="007A6B57" w:rsidRDefault="003E78E6" w:rsidP="003E78E6">
      <w:pPr>
        <w:jc w:val="both"/>
        <w:rPr>
          <w:lang w:val="en-US"/>
        </w:rPr>
      </w:pPr>
      <w:r>
        <w:rPr>
          <w:lang w:val="en-US"/>
        </w:rPr>
        <w:t xml:space="preserve">But “modified contents” is ambiguous. </w:t>
      </w:r>
      <w:r w:rsidR="007A6B57">
        <w:rPr>
          <w:lang w:val="en-US"/>
        </w:rPr>
        <w:t>For example</w:t>
      </w:r>
      <w:r w:rsidR="0068763B">
        <w:rPr>
          <w:lang w:val="en-US"/>
        </w:rPr>
        <w:t>,</w:t>
      </w:r>
      <w:r w:rsidR="007A6B57">
        <w:rPr>
          <w:lang w:val="en-US"/>
        </w:rPr>
        <w:t xml:space="preserve"> if </w:t>
      </w:r>
      <w:r w:rsidR="0068763B">
        <w:rPr>
          <w:lang w:val="en-US"/>
        </w:rPr>
        <w:t xml:space="preserve">the </w:t>
      </w:r>
      <w:r w:rsidR="007A6B57">
        <w:rPr>
          <w:lang w:val="en-US"/>
        </w:rPr>
        <w:t xml:space="preserve">UE sent </w:t>
      </w:r>
      <w:r w:rsidR="007A6B57">
        <w:rPr>
          <w:i/>
          <w:iCs/>
          <w:lang w:val="en-US"/>
        </w:rPr>
        <w:t>InDeviceCoexIndication</w:t>
      </w:r>
      <w:r w:rsidR="00B3539D">
        <w:rPr>
          <w:lang w:val="en-US"/>
        </w:rPr>
        <w:t xml:space="preserve"> message </w:t>
      </w:r>
      <w:r w:rsidR="007A6B57">
        <w:rPr>
          <w:lang w:val="en-US"/>
        </w:rPr>
        <w:t xml:space="preserve">for the </w:t>
      </w:r>
      <w:r w:rsidR="007A6B57">
        <w:rPr>
          <w:i/>
          <w:iCs/>
          <w:lang w:val="en-US"/>
        </w:rPr>
        <w:t xml:space="preserve">victimSystemType=’gps’ </w:t>
      </w:r>
      <w:r w:rsidR="007A6B57" w:rsidRPr="007A6B57">
        <w:rPr>
          <w:iCs/>
          <w:lang w:val="en-US"/>
        </w:rPr>
        <w:t>(</w:t>
      </w:r>
      <w:r w:rsidR="002B5963">
        <w:rPr>
          <w:iCs/>
          <w:lang w:val="en-US"/>
        </w:rPr>
        <w:t>and included</w:t>
      </w:r>
      <w:r w:rsidR="00B3539D">
        <w:rPr>
          <w:iCs/>
          <w:lang w:val="en-US"/>
        </w:rPr>
        <w:t xml:space="preserve"> </w:t>
      </w:r>
      <w:r w:rsidR="00B3539D">
        <w:rPr>
          <w:i/>
          <w:iCs/>
          <w:lang w:val="en-US"/>
        </w:rPr>
        <w:t>affectedCarrierFreqCombList</w:t>
      </w:r>
      <w:r w:rsidR="007A6B57" w:rsidRPr="007A6B57">
        <w:rPr>
          <w:iCs/>
          <w:lang w:val="en-US"/>
        </w:rPr>
        <w:t>)</w:t>
      </w:r>
      <w:r w:rsidR="007A6B57">
        <w:rPr>
          <w:i/>
          <w:iCs/>
          <w:lang w:val="en-US"/>
        </w:rPr>
        <w:t xml:space="preserve"> </w:t>
      </w:r>
      <w:r w:rsidR="007A6B57">
        <w:rPr>
          <w:lang w:val="en-US"/>
        </w:rPr>
        <w:t xml:space="preserve">and then no longer experiences problems, should it send </w:t>
      </w:r>
      <w:r w:rsidR="007A6B57">
        <w:rPr>
          <w:i/>
          <w:iCs/>
          <w:lang w:val="en-US"/>
        </w:rPr>
        <w:t>InDeviceCoexIndication</w:t>
      </w:r>
      <w:r w:rsidR="007A6B57">
        <w:rPr>
          <w:lang w:val="en-US"/>
        </w:rPr>
        <w:t xml:space="preserve"> message with</w:t>
      </w:r>
      <w:r w:rsidR="006054DD">
        <w:rPr>
          <w:lang w:val="en-US"/>
        </w:rPr>
        <w:t>:</w:t>
      </w:r>
      <w:r w:rsidR="007A6B57">
        <w:rPr>
          <w:lang w:val="en-US"/>
        </w:rPr>
        <w:t xml:space="preserve"> </w:t>
      </w:r>
    </w:p>
    <w:p w14:paraId="1A054468" w14:textId="67E6EF26" w:rsidR="007A6B57" w:rsidRPr="00D14772" w:rsidRDefault="007A6B57" w:rsidP="00D14772">
      <w:pPr>
        <w:pStyle w:val="ListParagraph"/>
        <w:numPr>
          <w:ilvl w:val="2"/>
          <w:numId w:val="6"/>
        </w:numPr>
        <w:spacing w:after="0"/>
        <w:rPr>
          <w:lang w:val="en-US"/>
        </w:rPr>
      </w:pPr>
      <w:r w:rsidRPr="00D14772">
        <w:rPr>
          <w:lang w:val="en-US"/>
        </w:rPr>
        <w:t xml:space="preserve">omitted </w:t>
      </w:r>
      <w:r w:rsidRPr="00D14772">
        <w:rPr>
          <w:i/>
          <w:iCs/>
          <w:lang w:val="en-US"/>
        </w:rPr>
        <w:t>affectedCarrierFreqCombList</w:t>
      </w:r>
      <w:r w:rsidRPr="00D14772">
        <w:rPr>
          <w:lang w:val="en-US"/>
        </w:rPr>
        <w:t xml:space="preserve"> and </w:t>
      </w:r>
      <w:r w:rsidRPr="00D14772">
        <w:rPr>
          <w:i/>
          <w:iCs/>
          <w:lang w:val="en-US"/>
        </w:rPr>
        <w:t>victimSystemType=’gps’</w:t>
      </w:r>
      <w:r w:rsidRPr="00D14772">
        <w:rPr>
          <w:lang w:val="en-US"/>
        </w:rPr>
        <w:t xml:space="preserve"> or </w:t>
      </w:r>
    </w:p>
    <w:p w14:paraId="571E1455" w14:textId="4D619233" w:rsidR="007A6B57" w:rsidRDefault="002B5963" w:rsidP="007A6B57">
      <w:pPr>
        <w:pStyle w:val="ListParagraph"/>
        <w:numPr>
          <w:ilvl w:val="2"/>
          <w:numId w:val="6"/>
        </w:numPr>
        <w:spacing w:after="0"/>
        <w:contextualSpacing w:val="0"/>
        <w:rPr>
          <w:lang w:val="en-US"/>
        </w:rPr>
      </w:pPr>
      <w:r>
        <w:rPr>
          <w:lang w:val="en-US"/>
        </w:rPr>
        <w:t xml:space="preserve">same </w:t>
      </w:r>
      <w:r w:rsidR="007A6B57">
        <w:rPr>
          <w:i/>
          <w:iCs/>
          <w:lang w:val="en-US"/>
        </w:rPr>
        <w:t>affectedCarrierFreqCombList</w:t>
      </w:r>
      <w:r w:rsidR="007A6B57">
        <w:rPr>
          <w:lang w:val="en-US"/>
        </w:rPr>
        <w:t xml:space="preserve"> and empty </w:t>
      </w:r>
      <w:r w:rsidR="007A6B57">
        <w:rPr>
          <w:i/>
          <w:iCs/>
          <w:lang w:val="en-US"/>
        </w:rPr>
        <w:t>victimSystemType</w:t>
      </w:r>
      <w:r w:rsidR="007A6B57">
        <w:rPr>
          <w:lang w:val="en-US"/>
        </w:rPr>
        <w:t xml:space="preserve"> or</w:t>
      </w:r>
    </w:p>
    <w:p w14:paraId="37FEF6D1" w14:textId="77777777" w:rsidR="007A6B57" w:rsidRDefault="007A6B57" w:rsidP="007A6B57">
      <w:pPr>
        <w:pStyle w:val="ListParagraph"/>
        <w:numPr>
          <w:ilvl w:val="2"/>
          <w:numId w:val="6"/>
        </w:numPr>
        <w:spacing w:after="0"/>
        <w:contextualSpacing w:val="0"/>
        <w:rPr>
          <w:lang w:val="en-US"/>
        </w:rPr>
      </w:pPr>
      <w:r>
        <w:rPr>
          <w:lang w:val="en-US"/>
        </w:rPr>
        <w:t xml:space="preserve">InDeviceCoexIndication-v11d0-IEs present with omitted </w:t>
      </w:r>
      <w:r>
        <w:rPr>
          <w:i/>
          <w:iCs/>
          <w:lang w:val="en-US"/>
        </w:rPr>
        <w:t xml:space="preserve">ul-CA-AssistanceInfo </w:t>
      </w:r>
      <w:r>
        <w:rPr>
          <w:lang w:val="en-US"/>
        </w:rPr>
        <w:t>or</w:t>
      </w:r>
    </w:p>
    <w:p w14:paraId="4B4F8605" w14:textId="77777777" w:rsidR="007A6B57" w:rsidRDefault="007A6B57" w:rsidP="007A6B57">
      <w:pPr>
        <w:pStyle w:val="ListParagraph"/>
        <w:numPr>
          <w:ilvl w:val="2"/>
          <w:numId w:val="6"/>
        </w:numPr>
        <w:spacing w:after="0"/>
        <w:contextualSpacing w:val="0"/>
        <w:rPr>
          <w:lang w:val="en-US"/>
        </w:rPr>
      </w:pPr>
      <w:r>
        <w:rPr>
          <w:lang w:val="en-US"/>
        </w:rPr>
        <w:t>InDeviceCoexIndication-v11d0-IEs absent?</w:t>
      </w:r>
    </w:p>
    <w:p w14:paraId="76CC317E" w14:textId="77777777" w:rsidR="0068763B" w:rsidRDefault="0068763B" w:rsidP="00F02669">
      <w:pPr>
        <w:jc w:val="both"/>
        <w:rPr>
          <w:bCs/>
          <w:lang w:val="en-US"/>
        </w:rPr>
      </w:pPr>
    </w:p>
    <w:p w14:paraId="0BCD6E45" w14:textId="172A7764" w:rsidR="0068763B" w:rsidRDefault="00F02669" w:rsidP="003A481A">
      <w:pPr>
        <w:jc w:val="both"/>
        <w:rPr>
          <w:lang w:val="en-US"/>
        </w:rPr>
      </w:pPr>
      <w:r w:rsidRPr="00F02669">
        <w:rPr>
          <w:bCs/>
          <w:lang w:val="en-US"/>
        </w:rPr>
        <w:t>Variety of options and interpretations do not allow right assessment in the eNB</w:t>
      </w:r>
      <w:r w:rsidR="0068763B">
        <w:rPr>
          <w:bCs/>
          <w:lang w:val="en-US"/>
        </w:rPr>
        <w:t xml:space="preserve"> for different victim system types</w:t>
      </w:r>
      <w:r w:rsidR="003A481A">
        <w:rPr>
          <w:bCs/>
          <w:lang w:val="en-US"/>
        </w:rPr>
        <w:t xml:space="preserve">. </w:t>
      </w:r>
    </w:p>
    <w:p w14:paraId="6E146BB0" w14:textId="7B144114" w:rsidR="0068763B" w:rsidRDefault="0068763B" w:rsidP="0068763B">
      <w:pPr>
        <w:jc w:val="both"/>
        <w:rPr>
          <w:bCs/>
          <w:lang w:val="en-US"/>
        </w:rPr>
      </w:pPr>
      <w:r>
        <w:rPr>
          <w:b/>
          <w:lang w:eastAsia="ko-KR"/>
        </w:rPr>
        <w:t>Q</w:t>
      </w:r>
      <w:r w:rsidRPr="0086037C">
        <w:rPr>
          <w:b/>
          <w:lang w:eastAsia="ko-KR"/>
        </w:rPr>
        <w:t>uestion</w:t>
      </w:r>
      <w:r>
        <w:rPr>
          <w:b/>
          <w:lang w:eastAsia="ko-KR"/>
        </w:rPr>
        <w:t xml:space="preserve"> 3</w:t>
      </w:r>
      <w:r w:rsidRPr="0086037C">
        <w:rPr>
          <w:b/>
          <w:lang w:eastAsia="ko-KR"/>
        </w:rPr>
        <w:t>:</w:t>
      </w:r>
      <w:r w:rsidR="00D14772">
        <w:rPr>
          <w:lang w:eastAsia="ko-KR"/>
        </w:rPr>
        <w:t xml:space="preserve"> Which of the listed options are likely UE behaviour to</w:t>
      </w:r>
      <w:r w:rsidR="003A481A">
        <w:rPr>
          <w:lang w:eastAsia="ko-KR"/>
        </w:rPr>
        <w:t xml:space="preserve"> indicate it’s</w:t>
      </w:r>
      <w:r w:rsidR="003A481A">
        <w:rPr>
          <w:lang w:val="en-US"/>
        </w:rPr>
        <w:t xml:space="preserve"> no longer experiencing UL CA IDC problems for </w:t>
      </w:r>
      <w:r w:rsidR="003A481A">
        <w:rPr>
          <w:i/>
          <w:iCs/>
          <w:lang w:val="en-US"/>
        </w:rPr>
        <w:t xml:space="preserve">victimSystemType=’gps’ </w:t>
      </w:r>
      <w:r w:rsidR="003A481A" w:rsidRPr="007A6B57">
        <w:rPr>
          <w:iCs/>
          <w:lang w:val="en-US"/>
        </w:rPr>
        <w:t>(</w:t>
      </w:r>
      <w:r w:rsidR="002B5963">
        <w:rPr>
          <w:iCs/>
          <w:lang w:val="en-US"/>
        </w:rPr>
        <w:t xml:space="preserve">and included </w:t>
      </w:r>
      <w:r w:rsidR="003A481A">
        <w:rPr>
          <w:i/>
          <w:iCs/>
          <w:lang w:val="en-US"/>
        </w:rPr>
        <w:t>affectedCarrierFreqCombList</w:t>
      </w:r>
      <w:r w:rsidR="003A481A" w:rsidRPr="007A6B57">
        <w:rPr>
          <w:iCs/>
          <w:lang w:val="en-US"/>
        </w:rPr>
        <w:t>)</w:t>
      </w:r>
      <w:r w:rsidR="00D14772">
        <w:rPr>
          <w:iCs/>
          <w:lang w:val="en-US"/>
        </w:rPr>
        <w:t>?</w:t>
      </w:r>
      <w:r w:rsidR="003A481A">
        <w:rPr>
          <w:iCs/>
          <w:lang w:val="en-US"/>
        </w:rPr>
        <w:t xml:space="preserve"> </w:t>
      </w:r>
    </w:p>
    <w:p w14:paraId="2095915C" w14:textId="77777777" w:rsidR="0068763B" w:rsidRPr="003A45B4" w:rsidRDefault="0068763B" w:rsidP="0068763B">
      <w:pPr>
        <w:rPr>
          <w:lang w:val="en-US" w:eastAsia="ko-KR"/>
        </w:rPr>
      </w:pP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500"/>
        <w:gridCol w:w="6597"/>
      </w:tblGrid>
      <w:tr w:rsidR="0068763B" w:rsidRPr="004C1DA9" w14:paraId="0C024ADE" w14:textId="77777777" w:rsidTr="002A4A22">
        <w:trPr>
          <w:trHeight w:val="425"/>
        </w:trPr>
        <w:tc>
          <w:tcPr>
            <w:tcW w:w="1650" w:type="dxa"/>
          </w:tcPr>
          <w:p w14:paraId="24F62913" w14:textId="77777777" w:rsidR="0068763B" w:rsidRPr="004C1DA9" w:rsidRDefault="0068763B" w:rsidP="00437179">
            <w:pPr>
              <w:jc w:val="center"/>
              <w:rPr>
                <w:rFonts w:ascii="Arial" w:hAnsi="Arial" w:cs="Arial"/>
                <w:b/>
                <w:sz w:val="18"/>
                <w:szCs w:val="18"/>
                <w:u w:val="single"/>
                <w:lang w:val="en-US"/>
              </w:rPr>
            </w:pPr>
            <w:r w:rsidRPr="004C1DA9">
              <w:rPr>
                <w:rFonts w:ascii="Arial" w:hAnsi="Arial" w:cs="Arial"/>
                <w:b/>
                <w:sz w:val="18"/>
                <w:szCs w:val="18"/>
                <w:u w:val="single"/>
                <w:lang w:val="en-US"/>
              </w:rPr>
              <w:t>Company</w:t>
            </w:r>
          </w:p>
        </w:tc>
        <w:tc>
          <w:tcPr>
            <w:tcW w:w="1500" w:type="dxa"/>
          </w:tcPr>
          <w:p w14:paraId="12928FA7" w14:textId="3F4CE9B6" w:rsidR="0068763B" w:rsidRPr="004C1DA9" w:rsidRDefault="0068763B" w:rsidP="00437179">
            <w:pPr>
              <w:rPr>
                <w:rFonts w:ascii="Arial" w:hAnsi="Arial" w:cs="Arial"/>
                <w:b/>
                <w:sz w:val="18"/>
                <w:szCs w:val="18"/>
                <w:u w:val="single"/>
              </w:rPr>
            </w:pPr>
            <w:r w:rsidRPr="004C1DA9">
              <w:rPr>
                <w:rFonts w:ascii="Arial" w:hAnsi="Arial" w:cs="Arial"/>
                <w:b/>
                <w:sz w:val="18"/>
                <w:szCs w:val="18"/>
                <w:u w:val="single"/>
              </w:rPr>
              <w:t xml:space="preserve">Interpretation: </w:t>
            </w:r>
            <w:r w:rsidR="001D08BA">
              <w:rPr>
                <w:rFonts w:ascii="Arial" w:hAnsi="Arial" w:cs="Arial"/>
                <w:b/>
                <w:sz w:val="18"/>
                <w:szCs w:val="18"/>
                <w:u w:val="single"/>
              </w:rPr>
              <w:t>a, b, c, d or any combination of these</w:t>
            </w:r>
            <w:r w:rsidR="00606614">
              <w:rPr>
                <w:rFonts w:ascii="Arial" w:hAnsi="Arial" w:cs="Arial"/>
                <w:b/>
                <w:sz w:val="18"/>
                <w:szCs w:val="18"/>
                <w:u w:val="single"/>
              </w:rPr>
              <w:t xml:space="preserve"> or other </w:t>
            </w:r>
          </w:p>
        </w:tc>
        <w:tc>
          <w:tcPr>
            <w:tcW w:w="6597" w:type="dxa"/>
          </w:tcPr>
          <w:p w14:paraId="1B9DB3AA" w14:textId="77777777" w:rsidR="0068763B" w:rsidRPr="004C1DA9" w:rsidRDefault="0068763B" w:rsidP="00437179">
            <w:pPr>
              <w:rPr>
                <w:rFonts w:ascii="Arial" w:hAnsi="Arial" w:cs="Arial"/>
                <w:b/>
                <w:sz w:val="18"/>
                <w:szCs w:val="18"/>
                <w:u w:val="single"/>
              </w:rPr>
            </w:pPr>
            <w:r w:rsidRPr="004C1DA9">
              <w:rPr>
                <w:rFonts w:ascii="Arial" w:hAnsi="Arial" w:cs="Arial"/>
                <w:b/>
                <w:sz w:val="18"/>
                <w:szCs w:val="18"/>
                <w:u w:val="single"/>
              </w:rPr>
              <w:t>Comments</w:t>
            </w:r>
          </w:p>
        </w:tc>
      </w:tr>
      <w:tr w:rsidR="0068763B" w:rsidRPr="004C1DA9" w14:paraId="0752AB4F" w14:textId="77777777" w:rsidTr="002A4A22">
        <w:tc>
          <w:tcPr>
            <w:tcW w:w="1650" w:type="dxa"/>
          </w:tcPr>
          <w:p w14:paraId="4ABAF91B" w14:textId="0B98C479" w:rsidR="0068763B" w:rsidRPr="004C1DA9" w:rsidRDefault="008A18E7" w:rsidP="00437179">
            <w:pPr>
              <w:rPr>
                <w:rFonts w:ascii="Arial" w:hAnsi="Arial" w:cs="Arial"/>
                <w:sz w:val="18"/>
                <w:szCs w:val="18"/>
                <w:lang w:val="en-US" w:eastAsia="ko-KR"/>
              </w:rPr>
            </w:pPr>
            <w:ins w:id="111" w:author="Nokia" w:date="2017-11-01T13:17:00Z">
              <w:r>
                <w:rPr>
                  <w:rFonts w:ascii="Arial" w:hAnsi="Arial" w:cs="Arial"/>
                  <w:sz w:val="18"/>
                  <w:szCs w:val="18"/>
                  <w:lang w:val="en-US" w:eastAsia="ko-KR"/>
                </w:rPr>
                <w:t>Nokia, Nokia Shanghai Bell</w:t>
              </w:r>
            </w:ins>
          </w:p>
        </w:tc>
        <w:tc>
          <w:tcPr>
            <w:tcW w:w="1500" w:type="dxa"/>
          </w:tcPr>
          <w:p w14:paraId="01F3551B" w14:textId="039601E7" w:rsidR="0068763B" w:rsidRPr="004C1DA9" w:rsidRDefault="002B5963" w:rsidP="00437179">
            <w:pPr>
              <w:rPr>
                <w:rFonts w:ascii="Arial" w:hAnsi="Arial" w:cs="Arial"/>
                <w:sz w:val="18"/>
                <w:szCs w:val="18"/>
                <w:lang w:eastAsia="ko-KR"/>
              </w:rPr>
            </w:pPr>
            <w:ins w:id="112" w:author="Nokia" w:date="2017-11-01T13:14:00Z">
              <w:r>
                <w:rPr>
                  <w:rFonts w:ascii="Arial" w:hAnsi="Arial" w:cs="Arial"/>
                  <w:sz w:val="18"/>
                  <w:szCs w:val="18"/>
                  <w:lang w:eastAsia="ko-KR"/>
                </w:rPr>
                <w:t xml:space="preserve">a, </w:t>
              </w:r>
            </w:ins>
            <w:ins w:id="113" w:author="Nokia" w:date="2017-11-01T13:15:00Z">
              <w:r>
                <w:rPr>
                  <w:rFonts w:ascii="Arial" w:hAnsi="Arial" w:cs="Arial"/>
                  <w:sz w:val="18"/>
                  <w:szCs w:val="18"/>
                  <w:lang w:eastAsia="ko-KR"/>
                </w:rPr>
                <w:t>b, c, and d</w:t>
              </w:r>
            </w:ins>
          </w:p>
        </w:tc>
        <w:tc>
          <w:tcPr>
            <w:tcW w:w="6597" w:type="dxa"/>
          </w:tcPr>
          <w:p w14:paraId="70E84EE7" w14:textId="62A68499" w:rsidR="00AD10C7" w:rsidRPr="00AD10C7" w:rsidRDefault="00AD10C7" w:rsidP="00AD10C7">
            <w:pPr>
              <w:jc w:val="both"/>
              <w:rPr>
                <w:ins w:id="114" w:author="Nokia" w:date="2017-11-02T09:39:00Z"/>
                <w:rFonts w:ascii="Arial" w:hAnsi="Arial" w:cs="Arial"/>
                <w:bCs/>
                <w:sz w:val="18"/>
                <w:szCs w:val="18"/>
                <w:lang w:val="en-US"/>
                <w:rPrChange w:id="115" w:author="Nokia" w:date="2017-11-02T09:39:00Z">
                  <w:rPr>
                    <w:ins w:id="116" w:author="Nokia" w:date="2017-11-02T09:39:00Z"/>
                    <w:bCs/>
                    <w:lang w:val="en-US"/>
                  </w:rPr>
                </w:rPrChange>
              </w:rPr>
            </w:pPr>
            <w:bookmarkStart w:id="117" w:name="_Hlk497304986"/>
            <w:ins w:id="118" w:author="Nokia" w:date="2017-11-02T09:39:00Z">
              <w:r w:rsidRPr="00AD10C7">
                <w:rPr>
                  <w:rFonts w:ascii="Arial" w:hAnsi="Arial" w:cs="Arial"/>
                  <w:bCs/>
                  <w:sz w:val="18"/>
                  <w:szCs w:val="18"/>
                  <w:lang w:val="en-US"/>
                  <w:rPrChange w:id="119" w:author="Nokia" w:date="2017-11-02T09:39:00Z">
                    <w:rPr>
                      <w:bCs/>
                      <w:lang w:val="en-US"/>
                    </w:rPr>
                  </w:rPrChange>
                </w:rPr>
                <w:t>In particular, case a is problematic because it is identical to what a UE is allowed to send to report that it is experiencing UL CA IDC problem</w:t>
              </w:r>
              <w:r w:rsidR="006A1421">
                <w:rPr>
                  <w:rFonts w:ascii="Arial" w:hAnsi="Arial" w:cs="Arial"/>
                  <w:bCs/>
                  <w:sz w:val="18"/>
                  <w:szCs w:val="18"/>
                  <w:lang w:val="en-US"/>
                </w:rPr>
                <w:t xml:space="preserve"> (when the IE is omitted due to optional presence)</w:t>
              </w:r>
              <w:r w:rsidRPr="00AD10C7">
                <w:rPr>
                  <w:rFonts w:ascii="Arial" w:hAnsi="Arial" w:cs="Arial"/>
                  <w:bCs/>
                  <w:sz w:val="18"/>
                  <w:szCs w:val="18"/>
                  <w:lang w:val="en-US"/>
                  <w:rPrChange w:id="120" w:author="Nokia" w:date="2017-11-02T09:39:00Z">
                    <w:rPr>
                      <w:bCs/>
                      <w:lang w:val="en-US"/>
                    </w:rPr>
                  </w:rPrChange>
                </w:rPr>
                <w:t>.</w:t>
              </w:r>
            </w:ins>
          </w:p>
          <w:bookmarkEnd w:id="117"/>
          <w:p w14:paraId="6F14AD8B" w14:textId="5B89FB26" w:rsidR="0068763B" w:rsidRPr="002B5963" w:rsidRDefault="002B5963" w:rsidP="00437179">
            <w:pPr>
              <w:rPr>
                <w:rFonts w:ascii="Arial" w:hAnsi="Arial" w:cs="Arial"/>
                <w:sz w:val="18"/>
                <w:szCs w:val="18"/>
                <w:lang w:eastAsia="ko-KR"/>
              </w:rPr>
            </w:pPr>
            <w:ins w:id="121" w:author="Nokia" w:date="2017-11-01T13:17:00Z">
              <w:r w:rsidRPr="002B5963">
                <w:rPr>
                  <w:rFonts w:ascii="Arial" w:hAnsi="Arial" w:cs="Arial"/>
                  <w:sz w:val="18"/>
                  <w:szCs w:val="18"/>
                  <w:rPrChange w:id="122" w:author="Nokia" w:date="2017-11-01T13:17:00Z">
                    <w:rPr/>
                  </w:rPrChange>
                </w:rPr>
                <w:t xml:space="preserve">There must be a changed content in the updated </w:t>
              </w:r>
              <w:r w:rsidRPr="002B5963">
                <w:rPr>
                  <w:rFonts w:ascii="Arial" w:hAnsi="Arial" w:cs="Arial"/>
                  <w:i/>
                  <w:iCs/>
                  <w:sz w:val="18"/>
                  <w:szCs w:val="18"/>
                  <w:rPrChange w:id="123" w:author="Nokia" w:date="2017-11-01T13:17:00Z">
                    <w:rPr>
                      <w:i/>
                      <w:iCs/>
                    </w:rPr>
                  </w:rPrChange>
                </w:rPr>
                <w:t>InDeviceCoexIndication</w:t>
              </w:r>
              <w:r w:rsidRPr="002B5963">
                <w:rPr>
                  <w:rFonts w:ascii="Arial" w:hAnsi="Arial" w:cs="Arial"/>
                  <w:sz w:val="18"/>
                  <w:szCs w:val="18"/>
                  <w:rPrChange w:id="124" w:author="Nokia" w:date="2017-11-01T13:17:00Z">
                    <w:rPr/>
                  </w:rPrChange>
                </w:rPr>
                <w:t xml:space="preserve"> message to notify the NW about a change in UL CA suffering from IDC. Since </w:t>
              </w:r>
              <w:r w:rsidRPr="002B5963">
                <w:rPr>
                  <w:rFonts w:ascii="Arial" w:hAnsi="Arial" w:cs="Arial"/>
                  <w:i/>
                  <w:iCs/>
                  <w:sz w:val="18"/>
                  <w:szCs w:val="18"/>
                  <w:lang w:val="en-US"/>
                  <w:rPrChange w:id="125" w:author="Nokia" w:date="2017-11-01T13:17:00Z">
                    <w:rPr>
                      <w:i/>
                      <w:iCs/>
                      <w:lang w:val="en-US"/>
                    </w:rPr>
                  </w:rPrChange>
                </w:rPr>
                <w:t>AffectedCarrierFreqCombList</w:t>
              </w:r>
              <w:r w:rsidRPr="002B5963">
                <w:rPr>
                  <w:rFonts w:ascii="Arial" w:hAnsi="Arial" w:cs="Arial"/>
                  <w:sz w:val="18"/>
                  <w:szCs w:val="18"/>
                  <w:lang w:val="en-US"/>
                  <w:rPrChange w:id="126" w:author="Nokia" w:date="2017-11-01T13:17:00Z">
                    <w:rPr>
                      <w:lang w:val="en-US"/>
                    </w:rPr>
                  </w:rPrChange>
                </w:rPr>
                <w:t xml:space="preserve"> IE was omitted in the initial IDC notification the NW would interpret the a. as UL CA IDC problems continue.</w:t>
              </w:r>
            </w:ins>
          </w:p>
        </w:tc>
      </w:tr>
      <w:tr w:rsidR="0068763B" w:rsidRPr="004C1DA9" w14:paraId="5700655A" w14:textId="77777777" w:rsidTr="002A4A22">
        <w:tc>
          <w:tcPr>
            <w:tcW w:w="1650" w:type="dxa"/>
          </w:tcPr>
          <w:p w14:paraId="098298D8" w14:textId="1958166E" w:rsidR="0068763B" w:rsidRPr="004C1DA9" w:rsidRDefault="00220012" w:rsidP="00437179">
            <w:pPr>
              <w:rPr>
                <w:rFonts w:ascii="Arial" w:hAnsi="Arial" w:cs="Arial"/>
                <w:sz w:val="18"/>
                <w:szCs w:val="18"/>
                <w:lang w:eastAsia="zh-CN"/>
              </w:rPr>
            </w:pPr>
            <w:ins w:id="127" w:author="Ericsson" w:date="2017-11-06T14:06:00Z">
              <w:r>
                <w:rPr>
                  <w:rFonts w:ascii="Arial" w:hAnsi="Arial" w:cs="Arial"/>
                  <w:sz w:val="18"/>
                  <w:szCs w:val="18"/>
                  <w:lang w:eastAsia="zh-CN"/>
                </w:rPr>
                <w:t>Ericsson</w:t>
              </w:r>
            </w:ins>
          </w:p>
        </w:tc>
        <w:tc>
          <w:tcPr>
            <w:tcW w:w="1500" w:type="dxa"/>
          </w:tcPr>
          <w:p w14:paraId="722E5136" w14:textId="2078BD75" w:rsidR="0068763B" w:rsidRPr="004C1DA9" w:rsidRDefault="00220012" w:rsidP="00437179">
            <w:pPr>
              <w:rPr>
                <w:rFonts w:ascii="Arial" w:hAnsi="Arial" w:cs="Arial"/>
                <w:sz w:val="18"/>
                <w:szCs w:val="18"/>
                <w:lang w:eastAsia="zh-CN"/>
              </w:rPr>
            </w:pPr>
            <w:ins w:id="128" w:author="Ericsson" w:date="2017-11-06T14:06:00Z">
              <w:r>
                <w:rPr>
                  <w:rFonts w:ascii="Arial" w:hAnsi="Arial" w:cs="Arial"/>
                  <w:sz w:val="18"/>
                  <w:szCs w:val="18"/>
                  <w:lang w:eastAsia="zh-CN"/>
                </w:rPr>
                <w:t xml:space="preserve">d </w:t>
              </w:r>
            </w:ins>
          </w:p>
        </w:tc>
        <w:tc>
          <w:tcPr>
            <w:tcW w:w="6597" w:type="dxa"/>
          </w:tcPr>
          <w:p w14:paraId="5E2D99E2" w14:textId="047CF3EB" w:rsidR="0068763B" w:rsidRDefault="005C718C" w:rsidP="00437179">
            <w:pPr>
              <w:rPr>
                <w:ins w:id="129" w:author="Ericsson" w:date="2017-11-06T14:17:00Z"/>
                <w:rFonts w:ascii="Arial" w:hAnsi="Arial" w:cs="Arial"/>
                <w:sz w:val="18"/>
                <w:szCs w:val="18"/>
                <w:lang w:eastAsia="zh-CN"/>
              </w:rPr>
            </w:pPr>
            <w:ins w:id="130" w:author="Ericsson" w:date="2017-11-06T14:26:00Z">
              <w:r>
                <w:rPr>
                  <w:rFonts w:ascii="Arial" w:hAnsi="Arial" w:cs="Arial"/>
                  <w:sz w:val="18"/>
                  <w:szCs w:val="18"/>
                  <w:lang w:eastAsia="zh-CN"/>
                </w:rPr>
                <w:t>The</w:t>
              </w:r>
            </w:ins>
            <w:ins w:id="131" w:author="Ericsson" w:date="2017-11-06T14:06:00Z">
              <w:r w:rsidR="00220012">
                <w:rPr>
                  <w:rFonts w:ascii="Arial" w:hAnsi="Arial" w:cs="Arial"/>
                  <w:sz w:val="18"/>
                  <w:szCs w:val="18"/>
                  <w:lang w:eastAsia="zh-CN"/>
                </w:rPr>
                <w:t xml:space="preserve"> </w:t>
              </w:r>
              <w:r w:rsidR="00220012" w:rsidRPr="00D14772">
                <w:rPr>
                  <w:i/>
                  <w:iCs/>
                  <w:lang w:val="en-US"/>
                </w:rPr>
                <w:t>affectedCarrierFreqCombList</w:t>
              </w:r>
              <w:r w:rsidR="0042120A">
                <w:rPr>
                  <w:iCs/>
                  <w:lang w:val="en-US"/>
                </w:rPr>
                <w:t xml:space="preserve"> </w:t>
              </w:r>
            </w:ins>
            <w:ins w:id="132" w:author="Ericsson" w:date="2017-11-06T14:26:00Z">
              <w:r>
                <w:rPr>
                  <w:iCs/>
                  <w:lang w:val="en-US"/>
                </w:rPr>
                <w:t xml:space="preserve">is </w:t>
              </w:r>
            </w:ins>
            <w:ins w:id="133" w:author="Ericsson" w:date="2017-11-06T14:06:00Z">
              <w:r w:rsidR="0042120A" w:rsidRPr="0042120A">
                <w:rPr>
                  <w:rFonts w:ascii="Arial" w:hAnsi="Arial" w:cs="Arial"/>
                  <w:sz w:val="18"/>
                  <w:szCs w:val="18"/>
                  <w:lang w:eastAsia="zh-CN"/>
                </w:rPr>
                <w:t xml:space="preserve">optional </w:t>
              </w:r>
            </w:ins>
            <w:ins w:id="134" w:author="Ericsson" w:date="2017-11-06T14:26:00Z">
              <w:r>
                <w:rPr>
                  <w:rFonts w:ascii="Arial" w:hAnsi="Arial" w:cs="Arial"/>
                  <w:sz w:val="18"/>
                  <w:szCs w:val="18"/>
                  <w:lang w:eastAsia="zh-CN"/>
                </w:rPr>
                <w:t>because if</w:t>
              </w:r>
            </w:ins>
            <w:ins w:id="135" w:author="Ericsson" w:date="2017-11-06T14:06:00Z">
              <w:r w:rsidR="0042120A" w:rsidRPr="0042120A">
                <w:rPr>
                  <w:rFonts w:ascii="Arial" w:hAnsi="Arial" w:cs="Arial"/>
                  <w:sz w:val="18"/>
                  <w:szCs w:val="18"/>
                  <w:lang w:eastAsia="zh-CN"/>
                </w:rPr>
                <w:t xml:space="preserve"> the victim is a GNSS system</w:t>
              </w:r>
            </w:ins>
            <w:ins w:id="136" w:author="Ericsson" w:date="2017-11-06T14:07:00Z">
              <w:r>
                <w:rPr>
                  <w:rFonts w:ascii="Arial" w:hAnsi="Arial" w:cs="Arial"/>
                  <w:sz w:val="18"/>
                  <w:szCs w:val="18"/>
                  <w:lang w:eastAsia="zh-CN"/>
                </w:rPr>
                <w:t xml:space="preserve">, </w:t>
              </w:r>
            </w:ins>
            <w:ins w:id="137" w:author="Ericsson" w:date="2017-11-06T14:08:00Z">
              <w:r w:rsidR="0042120A">
                <w:rPr>
                  <w:rFonts w:ascii="Arial" w:hAnsi="Arial" w:cs="Arial"/>
                  <w:sz w:val="18"/>
                  <w:szCs w:val="18"/>
                  <w:lang w:eastAsia="zh-CN"/>
                </w:rPr>
                <w:t xml:space="preserve">the </w:t>
              </w:r>
            </w:ins>
            <w:ins w:id="138" w:author="Ericsson" w:date="2017-11-06T14:26:00Z">
              <w:r>
                <w:rPr>
                  <w:rFonts w:ascii="Arial" w:hAnsi="Arial" w:cs="Arial"/>
                  <w:sz w:val="18"/>
                  <w:szCs w:val="18"/>
                  <w:lang w:eastAsia="zh-CN"/>
                </w:rPr>
                <w:t xml:space="preserve">Uu </w:t>
              </w:r>
            </w:ins>
            <w:ins w:id="139" w:author="Ericsson" w:date="2017-11-06T14:08:00Z">
              <w:r w:rsidR="0042120A">
                <w:rPr>
                  <w:rFonts w:ascii="Arial" w:hAnsi="Arial" w:cs="Arial"/>
                  <w:sz w:val="18"/>
                  <w:szCs w:val="18"/>
                  <w:lang w:eastAsia="zh-CN"/>
                </w:rPr>
                <w:t>frequencies that can cause the IDC problem are limited.</w:t>
              </w:r>
            </w:ins>
            <w:ins w:id="140" w:author="Ericsson" w:date="2017-11-06T14:09:00Z">
              <w:r w:rsidR="0042120A">
                <w:rPr>
                  <w:rFonts w:ascii="Arial" w:hAnsi="Arial" w:cs="Arial"/>
                  <w:sz w:val="18"/>
                  <w:szCs w:val="18"/>
                  <w:lang w:eastAsia="zh-CN"/>
                </w:rPr>
                <w:t xml:space="preserve"> The </w:t>
              </w:r>
            </w:ins>
            <w:ins w:id="141" w:author="Ericsson" w:date="2017-11-06T14:11:00Z">
              <w:r w:rsidR="0042120A">
                <w:rPr>
                  <w:rFonts w:ascii="Arial" w:hAnsi="Arial" w:cs="Arial"/>
                  <w:sz w:val="18"/>
                  <w:szCs w:val="18"/>
                  <w:lang w:eastAsia="zh-CN"/>
                </w:rPr>
                <w:t xml:space="preserve">possible operative </w:t>
              </w:r>
            </w:ins>
            <w:ins w:id="142" w:author="Ericsson" w:date="2017-11-06T14:09:00Z">
              <w:r w:rsidR="0042120A">
                <w:rPr>
                  <w:rFonts w:ascii="Arial" w:hAnsi="Arial" w:cs="Arial"/>
                  <w:sz w:val="18"/>
                  <w:szCs w:val="18"/>
                  <w:lang w:eastAsia="zh-CN"/>
                </w:rPr>
                <w:t xml:space="preserve">frequencies for the GNSS systems are </w:t>
              </w:r>
            </w:ins>
            <w:ins w:id="143" w:author="Ericsson" w:date="2017-11-06T14:11:00Z">
              <w:r w:rsidR="0042120A">
                <w:rPr>
                  <w:rFonts w:ascii="Arial" w:hAnsi="Arial" w:cs="Arial"/>
                  <w:sz w:val="18"/>
                  <w:szCs w:val="18"/>
                  <w:lang w:eastAsia="zh-CN"/>
                </w:rPr>
                <w:t xml:space="preserve">listed in TR </w:t>
              </w:r>
            </w:ins>
            <w:ins w:id="144" w:author="Ericsson" w:date="2017-11-06T14:12:00Z">
              <w:r w:rsidR="0042120A">
                <w:rPr>
                  <w:rFonts w:ascii="Arial" w:hAnsi="Arial" w:cs="Arial"/>
                  <w:sz w:val="18"/>
                  <w:szCs w:val="18"/>
                  <w:lang w:eastAsia="zh-CN"/>
                </w:rPr>
                <w:t>36.816, and the eNB can simply leverage on the</w:t>
              </w:r>
            </w:ins>
            <w:ins w:id="145" w:author="Ericsson" w:date="2017-11-06T14:13:00Z">
              <w:r w:rsidR="0042120A">
                <w:rPr>
                  <w:i/>
                  <w:iCs/>
                  <w:lang w:val="en-US"/>
                </w:rPr>
                <w:t xml:space="preserve"> victimSystemType </w:t>
              </w:r>
            </w:ins>
            <w:ins w:id="146" w:author="Ericsson" w:date="2017-11-06T14:12:00Z">
              <w:r w:rsidR="0042120A">
                <w:rPr>
                  <w:rFonts w:ascii="Arial" w:hAnsi="Arial" w:cs="Arial"/>
                  <w:sz w:val="18"/>
                  <w:szCs w:val="18"/>
                  <w:lang w:eastAsia="zh-CN"/>
                </w:rPr>
                <w:t>i</w:t>
              </w:r>
            </w:ins>
            <w:ins w:id="147" w:author="Ericsson" w:date="2017-11-06T14:13:00Z">
              <w:r w:rsidR="0042120A">
                <w:rPr>
                  <w:rFonts w:ascii="Arial" w:hAnsi="Arial" w:cs="Arial"/>
                  <w:sz w:val="18"/>
                  <w:szCs w:val="18"/>
                  <w:lang w:eastAsia="zh-CN"/>
                </w:rPr>
                <w:t>nfo to figure out which frequency(ies) might be impacted.</w:t>
              </w:r>
            </w:ins>
          </w:p>
          <w:p w14:paraId="5B907DA7" w14:textId="77777777" w:rsidR="00E63D4E" w:rsidRDefault="00E63D4E" w:rsidP="00437179">
            <w:pPr>
              <w:rPr>
                <w:ins w:id="148" w:author="Ericsson" w:date="2017-11-06T14:17:00Z"/>
                <w:rFonts w:ascii="Arial" w:hAnsi="Arial" w:cs="Arial"/>
                <w:sz w:val="18"/>
                <w:szCs w:val="18"/>
                <w:lang w:eastAsia="zh-CN"/>
              </w:rPr>
            </w:pPr>
            <w:ins w:id="149" w:author="Ericsson" w:date="2017-11-06T14:17:00Z">
              <w:r>
                <w:rPr>
                  <w:rFonts w:ascii="Arial" w:hAnsi="Arial" w:cs="Arial"/>
                  <w:sz w:val="18"/>
                  <w:szCs w:val="18"/>
                  <w:lang w:eastAsia="zh-CN"/>
                </w:rPr>
                <w:t>Given the above, we believe that this optionality should be kept.</w:t>
              </w:r>
              <w:r w:rsidR="00E30300">
                <w:rPr>
                  <w:rFonts w:ascii="Arial" w:hAnsi="Arial" w:cs="Arial"/>
                  <w:sz w:val="18"/>
                  <w:szCs w:val="18"/>
                  <w:lang w:eastAsia="zh-CN"/>
                </w:rPr>
                <w:t xml:space="preserve"> </w:t>
              </w:r>
            </w:ins>
          </w:p>
          <w:p w14:paraId="58ABE736" w14:textId="77777777" w:rsidR="00925B87" w:rsidRDefault="00925B87" w:rsidP="00437179">
            <w:pPr>
              <w:rPr>
                <w:ins w:id="150" w:author="Ericsson" w:date="2017-11-06T17:59:00Z"/>
                <w:rFonts w:ascii="Arial" w:hAnsi="Arial" w:cs="Arial"/>
                <w:sz w:val="18"/>
                <w:szCs w:val="18"/>
                <w:lang w:eastAsia="zh-CN"/>
              </w:rPr>
            </w:pPr>
            <w:ins w:id="151" w:author="Ericsson" w:date="2017-11-06T17:57:00Z">
              <w:r>
                <w:rPr>
                  <w:rFonts w:ascii="Arial" w:hAnsi="Arial" w:cs="Arial"/>
                  <w:sz w:val="18"/>
                  <w:szCs w:val="18"/>
                  <w:lang w:eastAsia="zh-CN"/>
                </w:rPr>
                <w:t>Regarding the different options</w:t>
              </w:r>
            </w:ins>
            <w:ins w:id="152" w:author="Ericsson" w:date="2017-11-06T17:59:00Z">
              <w:r>
                <w:rPr>
                  <w:rFonts w:ascii="Arial" w:hAnsi="Arial" w:cs="Arial"/>
                  <w:sz w:val="18"/>
                  <w:szCs w:val="18"/>
                  <w:lang w:eastAsia="zh-CN"/>
                </w:rPr>
                <w:t>, in section 5.6.9.3, it is specified the following:</w:t>
              </w:r>
            </w:ins>
          </w:p>
          <w:p w14:paraId="51B37B3A" w14:textId="77777777" w:rsidR="00925B87" w:rsidRPr="00627D68" w:rsidRDefault="00925B87" w:rsidP="00925B87">
            <w:pPr>
              <w:pStyle w:val="B1"/>
              <w:rPr>
                <w:ins w:id="153" w:author="Ericsson" w:date="2017-11-06T18:01:00Z"/>
                <w:lang w:eastAsia="zh-CN"/>
              </w:rPr>
            </w:pPr>
            <w:ins w:id="154" w:author="Ericsson" w:date="2017-11-06T18:01:00Z">
              <w:r w:rsidRPr="00627D68">
                <w:rPr>
                  <w:lang w:eastAsia="zh-CN"/>
                </w:rPr>
                <w:t>1&gt;</w:t>
              </w:r>
              <w:r w:rsidRPr="00627D68">
                <w:rPr>
                  <w:lang w:eastAsia="zh-CN"/>
                </w:rPr>
                <w:tab/>
                <w:t>if the UE is configured to provide UL CA information and there is a supported UL CA combination</w:t>
              </w:r>
              <w:r>
                <w:rPr>
                  <w:lang w:eastAsia="zh-CN"/>
                </w:rPr>
                <w:t xml:space="preserve"> </w:t>
              </w:r>
              <w:r w:rsidRPr="00627D68">
                <w:rPr>
                  <w:lang w:eastAsia="zh-CN"/>
                </w:rPr>
                <w:t xml:space="preserve">comprising of carrier frequencies for which a measurement object is configured, </w:t>
              </w:r>
              <w:r w:rsidRPr="00925B87">
                <w:rPr>
                  <w:highlight w:val="yellow"/>
                  <w:lang w:eastAsia="zh-CN"/>
                </w:rPr>
                <w:t>that is affected by IDC problems:</w:t>
              </w:r>
            </w:ins>
          </w:p>
          <w:p w14:paraId="6D8B3C01" w14:textId="77777777" w:rsidR="00925B87" w:rsidRPr="00627D68" w:rsidRDefault="00925B87" w:rsidP="00925B87">
            <w:pPr>
              <w:pStyle w:val="B2"/>
              <w:rPr>
                <w:ins w:id="155" w:author="Ericsson" w:date="2017-11-06T18:01:00Z"/>
              </w:rPr>
            </w:pPr>
            <w:ins w:id="156" w:author="Ericsson" w:date="2017-11-06T18:01:00Z">
              <w:r w:rsidRPr="00627D68">
                <w:rPr>
                  <w:lang w:eastAsia="zh-CN"/>
                </w:rPr>
                <w:t>2&gt;</w:t>
              </w:r>
              <w:r w:rsidRPr="00627D68">
                <w:rPr>
                  <w:lang w:eastAsia="zh-CN"/>
                </w:rPr>
                <w:tab/>
                <w:t xml:space="preserve">include </w:t>
              </w:r>
              <w:r w:rsidRPr="00627D68">
                <w:rPr>
                  <w:i/>
                  <w:lang w:eastAsia="zh-CN"/>
                </w:rPr>
                <w:t>victimSystemType</w:t>
              </w:r>
              <w:r>
                <w:rPr>
                  <w:i/>
                  <w:lang w:eastAsia="zh-CN"/>
                </w:rPr>
                <w:t xml:space="preserve"> </w:t>
              </w:r>
              <w:r w:rsidRPr="00627D68">
                <w:rPr>
                  <w:lang w:eastAsia="zh-CN"/>
                </w:rPr>
                <w:t xml:space="preserve"> in </w:t>
              </w:r>
              <w:r w:rsidRPr="00627D68">
                <w:rPr>
                  <w:i/>
                </w:rPr>
                <w:t>ul-CA-AssistanceInfo</w:t>
              </w:r>
              <w:r w:rsidRPr="00627D68">
                <w:t>;</w:t>
              </w:r>
            </w:ins>
          </w:p>
          <w:p w14:paraId="1189EDB3" w14:textId="77777777" w:rsidR="00925B87" w:rsidRPr="00627D68" w:rsidRDefault="00925B87" w:rsidP="00925B87">
            <w:pPr>
              <w:pStyle w:val="B2"/>
              <w:rPr>
                <w:ins w:id="157" w:author="Ericsson" w:date="2017-11-06T18:01:00Z"/>
              </w:rPr>
            </w:pPr>
            <w:ins w:id="158" w:author="Ericsson" w:date="2017-11-06T18:01:00Z">
              <w:r w:rsidRPr="00627D68">
                <w:rPr>
                  <w:lang w:eastAsia="zh-CN"/>
                </w:rPr>
                <w:t>2&gt;</w:t>
              </w:r>
              <w:r w:rsidRPr="00627D68">
                <w:rPr>
                  <w:lang w:eastAsia="zh-CN"/>
                </w:rPr>
                <w:tab/>
              </w:r>
              <w:r w:rsidRPr="00627D68">
                <w:t>if the UE sets</w:t>
              </w:r>
              <w:r w:rsidRPr="00627D68">
                <w:rPr>
                  <w:i/>
                  <w:lang w:eastAsia="zh-CN"/>
                </w:rPr>
                <w:t xml:space="preserve"> victimSystemType</w:t>
              </w:r>
              <w:r w:rsidRPr="00627D68">
                <w:rPr>
                  <w:lang w:eastAsia="zh-CN"/>
                </w:rPr>
                <w:t xml:space="preserve"> </w:t>
              </w:r>
              <w:r w:rsidRPr="00627D68">
                <w:t xml:space="preserve">to </w:t>
              </w:r>
              <w:r w:rsidRPr="00627D68">
                <w:rPr>
                  <w:i/>
                </w:rPr>
                <w:t>wlan</w:t>
              </w:r>
              <w:r w:rsidRPr="00627D68">
                <w:t xml:space="preserve"> or </w:t>
              </w:r>
              <w:r w:rsidRPr="00627D68">
                <w:rPr>
                  <w:i/>
                </w:rPr>
                <w:t>Bluetooth</w:t>
              </w:r>
              <w:r w:rsidRPr="00627D68">
                <w:t>:</w:t>
              </w:r>
            </w:ins>
          </w:p>
          <w:p w14:paraId="73709EE7" w14:textId="77777777" w:rsidR="00925B87" w:rsidRPr="00627D68" w:rsidRDefault="00925B87" w:rsidP="00925B87">
            <w:pPr>
              <w:pStyle w:val="B3"/>
              <w:rPr>
                <w:ins w:id="159" w:author="Ericsson" w:date="2017-11-06T18:01:00Z"/>
                <w:lang w:eastAsia="zh-CN"/>
              </w:rPr>
            </w:pPr>
            <w:ins w:id="160" w:author="Ericsson" w:date="2017-11-06T18:01:00Z">
              <w:r w:rsidRPr="00627D68">
                <w:rPr>
                  <w:lang w:eastAsia="zh-CN"/>
                </w:rPr>
                <w:t>3&gt;</w:t>
              </w:r>
              <w:r w:rsidRPr="00627D68">
                <w:rPr>
                  <w:lang w:eastAsia="zh-CN"/>
                </w:rPr>
                <w:tab/>
                <w:t xml:space="preserve">include </w:t>
              </w:r>
              <w:r w:rsidRPr="00627D68">
                <w:rPr>
                  <w:i/>
                  <w:lang w:eastAsia="zh-CN"/>
                </w:rPr>
                <w:t>affectedCarrierFreqCombList</w:t>
              </w:r>
              <w:r w:rsidRPr="00627D68">
                <w:rPr>
                  <w:lang w:eastAsia="zh-CN"/>
                </w:rPr>
                <w:t xml:space="preserve"> in </w:t>
              </w:r>
              <w:r w:rsidRPr="00627D68">
                <w:rPr>
                  <w:i/>
                </w:rPr>
                <w:t>ul-CA-AssistanceInfo</w:t>
              </w:r>
              <w:r w:rsidRPr="00627D68">
                <w:rPr>
                  <w:lang w:eastAsia="zh-CN"/>
                </w:rPr>
                <w:t xml:space="preserve"> with an entry for each supported UL CA combination comprising of carrier frequencies for which a measurement object is configured, that is affected by IDC problems;</w:t>
              </w:r>
            </w:ins>
          </w:p>
          <w:p w14:paraId="428CEA92" w14:textId="77777777" w:rsidR="00925B87" w:rsidRPr="00627D68" w:rsidRDefault="00925B87" w:rsidP="00925B87">
            <w:pPr>
              <w:pStyle w:val="B2"/>
              <w:rPr>
                <w:ins w:id="161" w:author="Ericsson" w:date="2017-11-06T18:01:00Z"/>
              </w:rPr>
            </w:pPr>
            <w:ins w:id="162" w:author="Ericsson" w:date="2017-11-06T18:01:00Z">
              <w:r w:rsidRPr="00627D68">
                <w:rPr>
                  <w:lang w:eastAsia="zh-CN"/>
                </w:rPr>
                <w:t>2&gt;</w:t>
              </w:r>
              <w:r w:rsidRPr="00627D68">
                <w:rPr>
                  <w:lang w:eastAsia="zh-CN"/>
                </w:rPr>
                <w:tab/>
              </w:r>
              <w:r w:rsidRPr="00627D68">
                <w:t>else:</w:t>
              </w:r>
            </w:ins>
          </w:p>
          <w:p w14:paraId="330FB72F" w14:textId="77777777" w:rsidR="00925B87" w:rsidRDefault="00925B87" w:rsidP="00925B87">
            <w:pPr>
              <w:pStyle w:val="B3"/>
              <w:rPr>
                <w:ins w:id="163" w:author="Ericsson" w:date="2017-11-06T18:01:00Z"/>
                <w:lang w:eastAsia="zh-CN"/>
              </w:rPr>
            </w:pPr>
            <w:ins w:id="164" w:author="Ericsson" w:date="2017-11-06T18:01:00Z">
              <w:r w:rsidRPr="00627D68">
                <w:rPr>
                  <w:lang w:eastAsia="zh-CN"/>
                </w:rPr>
                <w:t>3&gt;</w:t>
              </w:r>
              <w:r w:rsidRPr="00627D68">
                <w:rPr>
                  <w:lang w:eastAsia="zh-CN"/>
                </w:rPr>
                <w:tab/>
                <w:t xml:space="preserve">optionally include </w:t>
              </w:r>
              <w:r w:rsidRPr="00627D68">
                <w:rPr>
                  <w:i/>
                  <w:lang w:eastAsia="zh-CN"/>
                </w:rPr>
                <w:t>affectedCarrierFreqCombList</w:t>
              </w:r>
              <w:r w:rsidRPr="00627D68">
                <w:rPr>
                  <w:lang w:eastAsia="zh-CN"/>
                </w:rPr>
                <w:t xml:space="preserve"> in </w:t>
              </w:r>
              <w:r w:rsidRPr="00627D68">
                <w:rPr>
                  <w:i/>
                </w:rPr>
                <w:t>ul-CA-AssistanceInfo</w:t>
              </w:r>
              <w:r w:rsidRPr="00627D68">
                <w:rPr>
                  <w:lang w:eastAsia="zh-CN"/>
                </w:rPr>
                <w:t xml:space="preserve"> with an entry for each supported UL CA combination comprising of carrier frequencies for which a measurement object is configured, that is affected by IDC problems;</w:t>
              </w:r>
            </w:ins>
          </w:p>
          <w:p w14:paraId="6FB783FF" w14:textId="77777777" w:rsidR="00E30300" w:rsidRDefault="00925B87" w:rsidP="00925B87">
            <w:pPr>
              <w:rPr>
                <w:ins w:id="165" w:author="Ericsson" w:date="2017-11-06T18:06:00Z"/>
                <w:rFonts w:ascii="Arial" w:hAnsi="Arial" w:cs="Arial"/>
                <w:sz w:val="18"/>
                <w:szCs w:val="18"/>
                <w:lang w:eastAsia="zh-CN"/>
              </w:rPr>
            </w:pPr>
            <w:ins w:id="166" w:author="Ericsson" w:date="2017-11-06T18:01:00Z">
              <w:r>
                <w:rPr>
                  <w:rFonts w:ascii="Arial" w:hAnsi="Arial" w:cs="Arial"/>
                  <w:sz w:val="18"/>
                  <w:szCs w:val="18"/>
                  <w:lang w:eastAsia="zh-CN"/>
                </w:rPr>
                <w:t>Therefore, it seems quite clear that all the following action</w:t>
              </w:r>
            </w:ins>
            <w:ins w:id="167" w:author="Ericsson" w:date="2017-11-06T18:02:00Z">
              <w:r>
                <w:rPr>
                  <w:rFonts w:ascii="Arial" w:hAnsi="Arial" w:cs="Arial"/>
                  <w:sz w:val="18"/>
                  <w:szCs w:val="18"/>
                  <w:lang w:eastAsia="zh-CN"/>
                </w:rPr>
                <w:t>s apply to UL CA combination</w:t>
              </w:r>
            </w:ins>
            <w:ins w:id="168" w:author="Ericsson" w:date="2017-11-06T18:05:00Z">
              <w:r>
                <w:rPr>
                  <w:rFonts w:ascii="Arial" w:hAnsi="Arial" w:cs="Arial"/>
                  <w:sz w:val="18"/>
                  <w:szCs w:val="18"/>
                  <w:lang w:eastAsia="zh-CN"/>
                </w:rPr>
                <w:t>s</w:t>
              </w:r>
            </w:ins>
            <w:ins w:id="169" w:author="Ericsson" w:date="2017-11-06T18:02:00Z">
              <w:r>
                <w:rPr>
                  <w:rFonts w:ascii="Arial" w:hAnsi="Arial" w:cs="Arial"/>
                  <w:sz w:val="18"/>
                  <w:szCs w:val="18"/>
                  <w:lang w:eastAsia="zh-CN"/>
                </w:rPr>
                <w:t xml:space="preserve"> for which there is still an IDC problem. </w:t>
              </w:r>
            </w:ins>
            <w:ins w:id="170" w:author="Ericsson" w:date="2017-11-06T18:03:00Z">
              <w:r>
                <w:rPr>
                  <w:rFonts w:ascii="Arial" w:hAnsi="Arial" w:cs="Arial"/>
                  <w:sz w:val="18"/>
                  <w:szCs w:val="18"/>
                  <w:lang w:eastAsia="zh-CN"/>
                </w:rPr>
                <w:t xml:space="preserve">If there is no IDC problem, as it is pointed out in Question 3 above, both the </w:t>
              </w:r>
            </w:ins>
            <w:ins w:id="171" w:author="Ericsson" w:date="2017-11-06T18:04:00Z">
              <w:r w:rsidRPr="00627D68">
                <w:rPr>
                  <w:i/>
                  <w:lang w:eastAsia="zh-CN"/>
                </w:rPr>
                <w:t>victimSystemTyp</w:t>
              </w:r>
              <w:r>
                <w:rPr>
                  <w:i/>
                  <w:lang w:eastAsia="zh-CN"/>
                </w:rPr>
                <w:t xml:space="preserve">e and the </w:t>
              </w:r>
              <w:r w:rsidRPr="00627D68">
                <w:rPr>
                  <w:i/>
                  <w:lang w:eastAsia="zh-CN"/>
                </w:rPr>
                <w:t>affectedCarrierFreqCombList</w:t>
              </w:r>
              <w:r>
                <w:rPr>
                  <w:i/>
                  <w:lang w:eastAsia="zh-CN"/>
                </w:rPr>
                <w:t xml:space="preserve"> </w:t>
              </w:r>
              <w:r w:rsidRPr="00925B87">
                <w:rPr>
                  <w:rFonts w:ascii="Arial" w:hAnsi="Arial" w:cs="Arial"/>
                  <w:sz w:val="18"/>
                  <w:szCs w:val="18"/>
                  <w:lang w:eastAsia="zh-CN"/>
                </w:rPr>
                <w:t>fields will not appear for</w:t>
              </w:r>
            </w:ins>
            <w:ins w:id="172" w:author="Ericsson" w:date="2017-11-06T18:05:00Z">
              <w:r>
                <w:rPr>
                  <w:rFonts w:ascii="Arial" w:hAnsi="Arial" w:cs="Arial"/>
                  <w:sz w:val="18"/>
                  <w:szCs w:val="18"/>
                  <w:lang w:eastAsia="zh-CN"/>
                </w:rPr>
                <w:t xml:space="preserve"> the</w:t>
              </w:r>
            </w:ins>
            <w:ins w:id="173" w:author="Ericsson" w:date="2017-11-06T18:04:00Z">
              <w:r w:rsidRPr="00925B87">
                <w:rPr>
                  <w:rFonts w:ascii="Arial" w:hAnsi="Arial" w:cs="Arial"/>
                  <w:sz w:val="18"/>
                  <w:szCs w:val="18"/>
                  <w:lang w:eastAsia="zh-CN"/>
                </w:rPr>
                <w:t xml:space="preserve"> UL CA com</w:t>
              </w:r>
            </w:ins>
            <w:ins w:id="174" w:author="Ericsson" w:date="2017-11-06T18:05:00Z">
              <w:r w:rsidRPr="00925B87">
                <w:rPr>
                  <w:rFonts w:ascii="Arial" w:hAnsi="Arial" w:cs="Arial"/>
                  <w:sz w:val="18"/>
                  <w:szCs w:val="18"/>
                  <w:lang w:eastAsia="zh-CN"/>
                </w:rPr>
                <w:t>bination for which there is no problem any longer.</w:t>
              </w:r>
            </w:ins>
          </w:p>
          <w:p w14:paraId="75EE6E0A" w14:textId="5635B558" w:rsidR="002C6A44" w:rsidRPr="00E30300" w:rsidRDefault="002C6A44" w:rsidP="00925B87">
            <w:pPr>
              <w:rPr>
                <w:rFonts w:ascii="Arial" w:hAnsi="Arial" w:cs="Arial"/>
                <w:sz w:val="18"/>
                <w:szCs w:val="18"/>
                <w:lang w:eastAsia="zh-CN"/>
              </w:rPr>
            </w:pPr>
            <w:ins w:id="175" w:author="Ericsson" w:date="2017-11-06T18:06:00Z">
              <w:r>
                <w:rPr>
                  <w:rFonts w:ascii="Arial" w:hAnsi="Arial" w:cs="Arial"/>
                  <w:sz w:val="18"/>
                  <w:szCs w:val="18"/>
                  <w:lang w:eastAsia="zh-CN"/>
                </w:rPr>
                <w:t>For this reason</w:t>
              </w:r>
            </w:ins>
            <w:ins w:id="176" w:author="Ericsson" w:date="2017-11-06T18:07:00Z">
              <w:r w:rsidR="00DE14D5">
                <w:rPr>
                  <w:rFonts w:ascii="Arial" w:hAnsi="Arial" w:cs="Arial"/>
                  <w:sz w:val="18"/>
                  <w:szCs w:val="18"/>
                  <w:lang w:eastAsia="zh-CN"/>
                </w:rPr>
                <w:t>, we believe that</w:t>
              </w:r>
            </w:ins>
            <w:ins w:id="177" w:author="Ericsson" w:date="2017-11-06T18:06:00Z">
              <w:r>
                <w:rPr>
                  <w:rFonts w:ascii="Arial" w:hAnsi="Arial" w:cs="Arial"/>
                  <w:sz w:val="18"/>
                  <w:szCs w:val="18"/>
                  <w:lang w:eastAsia="zh-CN"/>
                </w:rPr>
                <w:t xml:space="preserve"> the only valid option is d).</w:t>
              </w:r>
            </w:ins>
          </w:p>
        </w:tc>
      </w:tr>
      <w:tr w:rsidR="0068763B" w:rsidRPr="004C1DA9" w14:paraId="5DF0D76E" w14:textId="77777777" w:rsidTr="002A4A22">
        <w:tc>
          <w:tcPr>
            <w:tcW w:w="1650" w:type="dxa"/>
          </w:tcPr>
          <w:p w14:paraId="453D00F1" w14:textId="6AA62B8D" w:rsidR="0068763B" w:rsidRPr="004C1DA9" w:rsidRDefault="002A4A22" w:rsidP="00437179">
            <w:pPr>
              <w:rPr>
                <w:rFonts w:ascii="Arial" w:hAnsi="Arial" w:cs="Arial"/>
                <w:sz w:val="18"/>
                <w:szCs w:val="18"/>
                <w:lang w:val="en-US" w:eastAsia="ko-KR"/>
              </w:rPr>
            </w:pPr>
            <w:ins w:id="178" w:author="Qualcomm User1" w:date="2017-11-08T11:34:00Z">
              <w:r>
                <w:rPr>
                  <w:rFonts w:ascii="Arial" w:hAnsi="Arial" w:cs="Arial"/>
                  <w:sz w:val="18"/>
                  <w:szCs w:val="18"/>
                  <w:lang w:val="en-US" w:eastAsia="ko-KR"/>
                </w:rPr>
                <w:t>Qualcomm</w:t>
              </w:r>
            </w:ins>
          </w:p>
        </w:tc>
        <w:tc>
          <w:tcPr>
            <w:tcW w:w="1500" w:type="dxa"/>
          </w:tcPr>
          <w:p w14:paraId="5059EFD2" w14:textId="37953D98" w:rsidR="0068763B" w:rsidRPr="004C1DA9" w:rsidRDefault="00B173AF" w:rsidP="00437179">
            <w:pPr>
              <w:rPr>
                <w:rFonts w:ascii="Arial" w:hAnsi="Arial" w:cs="Arial"/>
                <w:sz w:val="18"/>
                <w:szCs w:val="18"/>
                <w:lang w:eastAsia="ko-KR"/>
              </w:rPr>
            </w:pPr>
            <w:ins w:id="179" w:author="Qualcomm User1" w:date="2017-11-08T12:01:00Z">
              <w:r>
                <w:rPr>
                  <w:rFonts w:ascii="Arial" w:hAnsi="Arial" w:cs="Arial"/>
                  <w:sz w:val="18"/>
                  <w:szCs w:val="18"/>
                  <w:lang w:eastAsia="ko-KR"/>
                </w:rPr>
                <w:t>d</w:t>
              </w:r>
            </w:ins>
          </w:p>
        </w:tc>
        <w:tc>
          <w:tcPr>
            <w:tcW w:w="6597" w:type="dxa"/>
          </w:tcPr>
          <w:p w14:paraId="48D79F10" w14:textId="77777777" w:rsidR="0068763B" w:rsidRDefault="002A4A22" w:rsidP="00437179">
            <w:pPr>
              <w:rPr>
                <w:ins w:id="180" w:author="Qualcomm User1" w:date="2017-11-08T12:00:00Z"/>
                <w:lang w:eastAsia="zh-CN"/>
              </w:rPr>
            </w:pPr>
            <w:ins w:id="181" w:author="Qualcomm User1" w:date="2017-11-08T11:34:00Z">
              <w:r>
                <w:rPr>
                  <w:lang w:eastAsia="zh-CN"/>
                </w:rPr>
                <w:t>If IDC problem is no longer detected by the UE, UE can send the empty InDeviceCoexIndication</w:t>
              </w:r>
              <w:r>
                <w:t>-r</w:t>
              </w:r>
              <w:r>
                <w:rPr>
                  <w:lang w:eastAsia="zh-CN"/>
                </w:rPr>
                <w:t>11 message to eNB.  All the entries are omitted in the InDeviceCoexIndication</w:t>
              </w:r>
              <w:r>
                <w:t>-r</w:t>
              </w:r>
              <w:r>
                <w:rPr>
                  <w:lang w:eastAsia="zh-CN"/>
                </w:rPr>
                <w:t>11 message  to notify network that IDC issue is no longer seen.</w:t>
              </w:r>
            </w:ins>
          </w:p>
          <w:p w14:paraId="06B9D110" w14:textId="77777777" w:rsidR="00CE429C" w:rsidRPr="004E1F03" w:rsidRDefault="00CE429C" w:rsidP="00CE429C">
            <w:pPr>
              <w:pStyle w:val="PL"/>
              <w:shd w:val="clear" w:color="auto" w:fill="E6E6E6"/>
              <w:rPr>
                <w:ins w:id="182" w:author="Qualcomm User1" w:date="2017-11-08T12:00:00Z"/>
              </w:rPr>
            </w:pPr>
            <w:ins w:id="183" w:author="Qualcomm User1" w:date="2017-11-08T12:00:00Z">
              <w:r w:rsidRPr="004E1F03">
                <w:rPr>
                  <w:lang w:eastAsia="zh-CN"/>
                </w:rPr>
                <w:t>InDeviceCoexIndication</w:t>
              </w:r>
              <w:r w:rsidRPr="004E1F03">
                <w:t>-r11 ::=</w:t>
              </w:r>
              <w:r w:rsidRPr="004E1F03">
                <w:tab/>
              </w:r>
              <w:r w:rsidRPr="004E1F03">
                <w:tab/>
                <w:t>SEQUENCE {</w:t>
              </w:r>
            </w:ins>
          </w:p>
          <w:p w14:paraId="2196082A" w14:textId="77777777" w:rsidR="00CE429C" w:rsidRPr="004E1F03" w:rsidRDefault="00CE429C" w:rsidP="00CE429C">
            <w:pPr>
              <w:pStyle w:val="PL"/>
              <w:shd w:val="clear" w:color="auto" w:fill="E6E6E6"/>
              <w:rPr>
                <w:ins w:id="184" w:author="Qualcomm User1" w:date="2017-11-08T12:00:00Z"/>
              </w:rPr>
            </w:pPr>
            <w:ins w:id="185" w:author="Qualcomm User1" w:date="2017-11-08T12:00:00Z">
              <w:r w:rsidRPr="004E1F03">
                <w:rPr>
                  <w:lang w:eastAsia="zh-CN"/>
                </w:rPr>
                <w:tab/>
              </w:r>
              <w:r w:rsidRPr="004E1F03">
                <w:t>criticalExtensions</w:t>
              </w:r>
              <w:r w:rsidRPr="004E1F03">
                <w:tab/>
              </w:r>
              <w:r w:rsidRPr="004E1F03">
                <w:tab/>
              </w:r>
              <w:r w:rsidRPr="004E1F03">
                <w:tab/>
              </w:r>
              <w:r w:rsidRPr="004E1F03">
                <w:tab/>
              </w:r>
              <w:r w:rsidRPr="004E1F03">
                <w:tab/>
                <w:t>CHOICE {</w:t>
              </w:r>
            </w:ins>
          </w:p>
          <w:p w14:paraId="13C3F353" w14:textId="77777777" w:rsidR="00CE429C" w:rsidRPr="004E1F03" w:rsidRDefault="00CE429C" w:rsidP="00CE429C">
            <w:pPr>
              <w:pStyle w:val="PL"/>
              <w:shd w:val="clear" w:color="auto" w:fill="E6E6E6"/>
              <w:rPr>
                <w:ins w:id="186" w:author="Qualcomm User1" w:date="2017-11-08T12:00:00Z"/>
                <w:lang w:eastAsia="zh-CN"/>
              </w:rPr>
            </w:pPr>
            <w:ins w:id="187" w:author="Qualcomm User1" w:date="2017-11-08T12:00:00Z">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ins>
          </w:p>
          <w:p w14:paraId="5F5A763E" w14:textId="77777777" w:rsidR="00CE429C" w:rsidRPr="004E1F03" w:rsidRDefault="00CE429C" w:rsidP="00CE429C">
            <w:pPr>
              <w:pStyle w:val="PL"/>
              <w:shd w:val="clear" w:color="auto" w:fill="E6E6E6"/>
              <w:rPr>
                <w:ins w:id="188" w:author="Qualcomm User1" w:date="2017-11-08T12:00:00Z"/>
              </w:rPr>
            </w:pPr>
            <w:ins w:id="189" w:author="Qualcomm User1" w:date="2017-11-08T12:00:00Z">
              <w:r w:rsidRPr="004E1F03">
                <w:tab/>
              </w:r>
              <w:r w:rsidRPr="004E1F03">
                <w:tab/>
              </w:r>
              <w:r w:rsidRPr="004E1F03">
                <w:tab/>
                <w:t>inDeviceCoexIndication-r</w:t>
              </w:r>
              <w:r w:rsidRPr="004E1F03">
                <w:rPr>
                  <w:lang w:eastAsia="zh-CN"/>
                </w:rPr>
                <w:t>11</w:t>
              </w:r>
              <w:r w:rsidRPr="004E1F03">
                <w:tab/>
              </w:r>
              <w:r w:rsidRPr="004E1F03">
                <w:tab/>
              </w:r>
              <w:r w:rsidRPr="004E1F03">
                <w:tab/>
              </w:r>
              <w:r w:rsidRPr="004E1F03">
                <w:rPr>
                  <w:lang w:eastAsia="zh-CN"/>
                </w:rPr>
                <w:tab/>
                <w:t>InDeviceCoexIndication</w:t>
              </w:r>
              <w:r w:rsidRPr="004E1F03">
                <w:t>-r</w:t>
              </w:r>
              <w:r w:rsidRPr="004E1F03">
                <w:rPr>
                  <w:lang w:eastAsia="zh-CN"/>
                </w:rPr>
                <w:t>11</w:t>
              </w:r>
              <w:r w:rsidRPr="004E1F03">
                <w:t>-IEs,</w:t>
              </w:r>
            </w:ins>
          </w:p>
          <w:p w14:paraId="2C77001E" w14:textId="77777777" w:rsidR="00CE429C" w:rsidRPr="004E1F03" w:rsidRDefault="00CE429C" w:rsidP="00CE429C">
            <w:pPr>
              <w:pStyle w:val="PL"/>
              <w:shd w:val="clear" w:color="auto" w:fill="E6E6E6"/>
              <w:rPr>
                <w:ins w:id="190" w:author="Qualcomm User1" w:date="2017-11-08T12:00:00Z"/>
              </w:rPr>
            </w:pPr>
            <w:ins w:id="191" w:author="Qualcomm User1" w:date="2017-11-08T12:00:00Z">
              <w:r w:rsidRPr="004E1F03">
                <w:tab/>
              </w:r>
              <w:r w:rsidRPr="004E1F03">
                <w:tab/>
              </w:r>
              <w:r w:rsidRPr="004E1F03">
                <w:tab/>
                <w:t>spare3 NULL, spare2 NULL, spare1 NULL</w:t>
              </w:r>
            </w:ins>
          </w:p>
          <w:p w14:paraId="6C4C3F56" w14:textId="77777777" w:rsidR="00CE429C" w:rsidRPr="004E1F03" w:rsidRDefault="00CE429C" w:rsidP="00CE429C">
            <w:pPr>
              <w:pStyle w:val="PL"/>
              <w:shd w:val="clear" w:color="auto" w:fill="E6E6E6"/>
              <w:rPr>
                <w:ins w:id="192" w:author="Qualcomm User1" w:date="2017-11-08T12:00:00Z"/>
              </w:rPr>
            </w:pPr>
            <w:ins w:id="193" w:author="Qualcomm User1" w:date="2017-11-08T12:00:00Z">
              <w:r w:rsidRPr="004E1F03">
                <w:tab/>
              </w:r>
              <w:r w:rsidRPr="004E1F03">
                <w:tab/>
                <w:t>},</w:t>
              </w:r>
            </w:ins>
          </w:p>
          <w:p w14:paraId="4426A82C" w14:textId="77777777" w:rsidR="00CE429C" w:rsidRPr="004E1F03" w:rsidRDefault="00CE429C" w:rsidP="00CE429C">
            <w:pPr>
              <w:pStyle w:val="PL"/>
              <w:shd w:val="clear" w:color="auto" w:fill="E6E6E6"/>
              <w:rPr>
                <w:ins w:id="194" w:author="Qualcomm User1" w:date="2017-11-08T12:00:00Z"/>
              </w:rPr>
            </w:pPr>
            <w:ins w:id="195" w:author="Qualcomm User1" w:date="2017-11-08T12:00:00Z">
              <w:r w:rsidRPr="004E1F03">
                <w:tab/>
              </w:r>
              <w:r w:rsidRPr="004E1F03">
                <w:tab/>
                <w:t>criticalExtensionsFuture</w:t>
              </w:r>
              <w:r w:rsidRPr="004E1F03">
                <w:tab/>
              </w:r>
              <w:r w:rsidRPr="004E1F03">
                <w:tab/>
              </w:r>
              <w:r w:rsidRPr="004E1F03">
                <w:tab/>
                <w:t>SEQUENCE {}</w:t>
              </w:r>
            </w:ins>
          </w:p>
          <w:p w14:paraId="1A0E8969" w14:textId="77777777" w:rsidR="00CE429C" w:rsidRPr="004E1F03" w:rsidRDefault="00CE429C" w:rsidP="00CE429C">
            <w:pPr>
              <w:pStyle w:val="PL"/>
              <w:shd w:val="clear" w:color="auto" w:fill="E6E6E6"/>
              <w:rPr>
                <w:ins w:id="196" w:author="Qualcomm User1" w:date="2017-11-08T12:00:00Z"/>
              </w:rPr>
            </w:pPr>
            <w:ins w:id="197" w:author="Qualcomm User1" w:date="2017-11-08T12:00:00Z">
              <w:r w:rsidRPr="004E1F03">
                <w:tab/>
                <w:t>}</w:t>
              </w:r>
            </w:ins>
          </w:p>
          <w:p w14:paraId="3ABA4A6D" w14:textId="77777777" w:rsidR="00CE429C" w:rsidRPr="004E1F03" w:rsidRDefault="00CE429C" w:rsidP="00CE429C">
            <w:pPr>
              <w:pStyle w:val="PL"/>
              <w:shd w:val="clear" w:color="auto" w:fill="E6E6E6"/>
              <w:rPr>
                <w:ins w:id="198" w:author="Qualcomm User1" w:date="2017-11-08T12:00:00Z"/>
                <w:lang w:eastAsia="zh-CN"/>
              </w:rPr>
            </w:pPr>
            <w:ins w:id="199" w:author="Qualcomm User1" w:date="2017-11-08T12:00:00Z">
              <w:r w:rsidRPr="004E1F03">
                <w:t>}</w:t>
              </w:r>
            </w:ins>
          </w:p>
          <w:p w14:paraId="17C603CD" w14:textId="77777777" w:rsidR="00CE429C" w:rsidRPr="004E1F03" w:rsidRDefault="00CE429C" w:rsidP="00CE429C">
            <w:pPr>
              <w:pStyle w:val="PL"/>
              <w:shd w:val="clear" w:color="auto" w:fill="E6E6E6"/>
              <w:rPr>
                <w:ins w:id="200" w:author="Qualcomm User1" w:date="2017-11-08T12:00:00Z"/>
                <w:lang w:eastAsia="zh-CN"/>
              </w:rPr>
            </w:pPr>
          </w:p>
          <w:p w14:paraId="228C9EE6" w14:textId="77777777" w:rsidR="00CE429C" w:rsidRPr="004E1F03" w:rsidRDefault="00CE429C" w:rsidP="00CE429C">
            <w:pPr>
              <w:pStyle w:val="PL"/>
              <w:shd w:val="clear" w:color="auto" w:fill="E6E6E6"/>
              <w:rPr>
                <w:ins w:id="201" w:author="Qualcomm User1" w:date="2017-11-08T12:00:00Z"/>
              </w:rPr>
            </w:pPr>
            <w:ins w:id="202" w:author="Qualcomm User1" w:date="2017-11-08T12:00:00Z">
              <w:r w:rsidRPr="004E1F03">
                <w:rPr>
                  <w:lang w:eastAsia="zh-CN"/>
                </w:rPr>
                <w:t>InDeviceCoexIndication</w:t>
              </w:r>
              <w:r w:rsidRPr="004E1F03">
                <w:t>-r</w:t>
              </w:r>
              <w:r w:rsidRPr="004E1F03">
                <w:rPr>
                  <w:lang w:eastAsia="zh-CN"/>
                </w:rPr>
                <w:t>11</w:t>
              </w:r>
              <w:r w:rsidRPr="004E1F03">
                <w:t>-IEs ::=</w:t>
              </w:r>
              <w:r w:rsidRPr="004E1F03">
                <w:tab/>
                <w:t>SEQUENCE {</w:t>
              </w:r>
            </w:ins>
          </w:p>
          <w:p w14:paraId="07B8A5B7" w14:textId="77777777" w:rsidR="00CE429C" w:rsidRPr="004E1F03" w:rsidRDefault="00CE429C" w:rsidP="00CE429C">
            <w:pPr>
              <w:pStyle w:val="PL"/>
              <w:shd w:val="clear" w:color="auto" w:fill="E6E6E6"/>
              <w:rPr>
                <w:ins w:id="203" w:author="Qualcomm User1" w:date="2017-11-08T12:00:00Z"/>
                <w:lang w:eastAsia="zh-CN"/>
              </w:rPr>
            </w:pPr>
            <w:ins w:id="204" w:author="Qualcomm User1" w:date="2017-11-08T12:00:00Z">
              <w:r w:rsidRPr="004E1F03">
                <w:tab/>
                <w:t>affectedCarrierFreqList-r11</w:t>
              </w:r>
              <w:r w:rsidRPr="004E1F03">
                <w:tab/>
              </w:r>
              <w:r w:rsidRPr="004E1F03">
                <w:tab/>
              </w:r>
              <w:r w:rsidRPr="004E1F03">
                <w:tab/>
              </w:r>
              <w:r w:rsidRPr="004E1F03">
                <w:rPr>
                  <w:lang w:eastAsia="zh-CN"/>
                </w:rPr>
                <w:t>A</w:t>
              </w:r>
              <w:r w:rsidRPr="004E1F03">
                <w:t>ffectedCarrierFreqList-r11</w:t>
              </w:r>
              <w:r w:rsidRPr="004E1F03">
                <w:tab/>
              </w:r>
              <w:r w:rsidRPr="004E1F03">
                <w:tab/>
              </w:r>
              <w:r w:rsidRPr="004E1F03">
                <w:tab/>
              </w:r>
              <w:r w:rsidRPr="004E1F03">
                <w:tab/>
              </w:r>
              <w:r w:rsidRPr="004E1F03">
                <w:tab/>
                <w:t>OPTIONAL,</w:t>
              </w:r>
            </w:ins>
          </w:p>
          <w:p w14:paraId="51BA0DE2" w14:textId="77777777" w:rsidR="00CE429C" w:rsidRPr="004E1F03" w:rsidRDefault="00CE429C" w:rsidP="00CE429C">
            <w:pPr>
              <w:pStyle w:val="PL"/>
              <w:shd w:val="clear" w:color="auto" w:fill="E6E6E6"/>
              <w:rPr>
                <w:ins w:id="205" w:author="Qualcomm User1" w:date="2017-11-08T12:00:00Z"/>
              </w:rPr>
            </w:pPr>
            <w:ins w:id="206" w:author="Qualcomm User1" w:date="2017-11-08T12:00:00Z">
              <w:r w:rsidRPr="004E1F03">
                <w:tab/>
                <w:t>tdm-AssistanceInfo-r11</w:t>
              </w:r>
              <w:r w:rsidRPr="004E1F03">
                <w:tab/>
              </w:r>
              <w:r w:rsidRPr="004E1F03">
                <w:tab/>
              </w:r>
              <w:r w:rsidRPr="004E1F03">
                <w:tab/>
              </w:r>
              <w:r w:rsidRPr="004E1F03">
                <w:tab/>
                <w:t>TDM-AssistanceInfo</w:t>
              </w:r>
              <w:r w:rsidRPr="004E1F03">
                <w:rPr>
                  <w:lang w:eastAsia="zh-CN"/>
                </w:rPr>
                <w:t>-r11</w:t>
              </w:r>
              <w:r w:rsidRPr="004E1F03">
                <w:tab/>
              </w:r>
              <w:r w:rsidRPr="004E1F03">
                <w:tab/>
              </w:r>
              <w:r w:rsidRPr="004E1F03">
                <w:tab/>
              </w:r>
              <w:r w:rsidRPr="004E1F03">
                <w:tab/>
              </w:r>
              <w:r w:rsidRPr="004E1F03">
                <w:tab/>
              </w:r>
              <w:r w:rsidRPr="004E1F03">
                <w:tab/>
                <w:t>OPTIONAL,</w:t>
              </w:r>
            </w:ins>
          </w:p>
          <w:p w14:paraId="69B37DFA" w14:textId="77777777" w:rsidR="00CE429C" w:rsidRPr="004E1F03" w:rsidRDefault="00CE429C" w:rsidP="00CE429C">
            <w:pPr>
              <w:pStyle w:val="PL"/>
              <w:shd w:val="clear" w:color="auto" w:fill="E6E6E6"/>
              <w:rPr>
                <w:ins w:id="207" w:author="Qualcomm User1" w:date="2017-11-08T12:00:00Z"/>
              </w:rPr>
            </w:pPr>
            <w:ins w:id="208" w:author="Qualcomm User1" w:date="2017-11-08T12:00:00Z">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ins>
          </w:p>
          <w:p w14:paraId="25F4C8B9" w14:textId="77777777" w:rsidR="00CE429C" w:rsidRPr="004E1F03" w:rsidRDefault="00CE429C" w:rsidP="00CE429C">
            <w:pPr>
              <w:pStyle w:val="PL"/>
              <w:shd w:val="clear" w:color="auto" w:fill="E6E6E6"/>
              <w:rPr>
                <w:ins w:id="209" w:author="Qualcomm User1" w:date="2017-11-08T12:00:00Z"/>
              </w:rPr>
            </w:pPr>
            <w:ins w:id="210" w:author="Qualcomm User1" w:date="2017-11-08T12:00:00Z">
              <w:r w:rsidRPr="004E1F03">
                <w:tab/>
                <w:t>nonCriticalExtension</w:t>
              </w:r>
              <w:r w:rsidRPr="004E1F03">
                <w:tab/>
              </w:r>
              <w:r w:rsidRPr="004E1F03">
                <w:tab/>
              </w:r>
              <w:r w:rsidRPr="004E1F03">
                <w:tab/>
              </w:r>
              <w:r w:rsidRPr="004E1F03">
                <w:tab/>
              </w:r>
              <w:r w:rsidRPr="004E1F03">
                <w:rPr>
                  <w:lang w:eastAsia="zh-CN"/>
                </w:rPr>
                <w:t>InDeviceCoexIndication</w:t>
              </w:r>
              <w:r w:rsidRPr="004E1F03">
                <w:t>-v</w:t>
              </w:r>
              <w:r w:rsidRPr="004E1F03">
                <w:rPr>
                  <w:lang w:eastAsia="zh-CN"/>
                </w:rPr>
                <w:t>1</w:t>
              </w:r>
              <w:r w:rsidRPr="004E1F03">
                <w:t>1d0-IEs</w:t>
              </w:r>
              <w:r w:rsidRPr="004E1F03">
                <w:tab/>
              </w:r>
              <w:r w:rsidRPr="004E1F03">
                <w:tab/>
              </w:r>
              <w:r w:rsidRPr="004E1F03">
                <w:tab/>
                <w:t>OPTIONAL</w:t>
              </w:r>
            </w:ins>
          </w:p>
          <w:p w14:paraId="3AC52013" w14:textId="77777777" w:rsidR="00CE429C" w:rsidRPr="004E1F03" w:rsidRDefault="00CE429C" w:rsidP="00CE429C">
            <w:pPr>
              <w:pStyle w:val="PL"/>
              <w:shd w:val="clear" w:color="auto" w:fill="E6E6E6"/>
              <w:rPr>
                <w:ins w:id="211" w:author="Qualcomm User1" w:date="2017-11-08T12:00:00Z"/>
              </w:rPr>
            </w:pPr>
            <w:ins w:id="212" w:author="Qualcomm User1" w:date="2017-11-08T12:00:00Z">
              <w:r w:rsidRPr="004E1F03">
                <w:t>}</w:t>
              </w:r>
            </w:ins>
          </w:p>
          <w:p w14:paraId="25523610" w14:textId="12FE055A" w:rsidR="00CE429C" w:rsidRPr="004C1DA9" w:rsidRDefault="00CE429C" w:rsidP="00437179">
            <w:pPr>
              <w:rPr>
                <w:rFonts w:ascii="Arial" w:hAnsi="Arial" w:cs="Arial"/>
                <w:sz w:val="18"/>
                <w:szCs w:val="18"/>
                <w:lang w:eastAsia="ko-KR"/>
              </w:rPr>
            </w:pPr>
          </w:p>
        </w:tc>
      </w:tr>
      <w:tr w:rsidR="003F4755" w:rsidRPr="004C1DA9" w14:paraId="45676127" w14:textId="77777777" w:rsidTr="002A4A22">
        <w:tc>
          <w:tcPr>
            <w:tcW w:w="1650" w:type="dxa"/>
          </w:tcPr>
          <w:p w14:paraId="7B858C12" w14:textId="5370811D" w:rsidR="003F4755" w:rsidRPr="004C1DA9" w:rsidRDefault="003F4755" w:rsidP="003F4755">
            <w:pPr>
              <w:rPr>
                <w:rFonts w:ascii="Arial" w:hAnsi="Arial" w:cs="Arial"/>
                <w:sz w:val="18"/>
                <w:szCs w:val="18"/>
                <w:lang w:eastAsia="zh-CN"/>
              </w:rPr>
            </w:pPr>
            <w:ins w:id="213" w:author="Zhang, Yujian" w:date="2017-11-09T10:47:00Z">
              <w:r>
                <w:rPr>
                  <w:rFonts w:ascii="Arial" w:hAnsi="Arial" w:cs="Arial" w:hint="eastAsia"/>
                  <w:sz w:val="18"/>
                  <w:szCs w:val="18"/>
                  <w:lang w:eastAsia="zh-CN"/>
                </w:rPr>
                <w:t>Intel</w:t>
              </w:r>
            </w:ins>
          </w:p>
        </w:tc>
        <w:tc>
          <w:tcPr>
            <w:tcW w:w="1500" w:type="dxa"/>
          </w:tcPr>
          <w:p w14:paraId="4D5B8B12" w14:textId="1E1608DC" w:rsidR="003F4755" w:rsidRPr="004C1DA9" w:rsidRDefault="003F4755" w:rsidP="003F4755">
            <w:pPr>
              <w:rPr>
                <w:rFonts w:ascii="Arial" w:hAnsi="Arial" w:cs="Arial"/>
                <w:sz w:val="18"/>
                <w:szCs w:val="18"/>
                <w:lang w:eastAsia="zh-CN"/>
              </w:rPr>
            </w:pPr>
            <w:ins w:id="214" w:author="Zhang, Yujian" w:date="2017-11-09T10:47:00Z">
              <w:r>
                <w:rPr>
                  <w:rFonts w:ascii="Arial" w:hAnsi="Arial" w:cs="Arial" w:hint="eastAsia"/>
                  <w:sz w:val="18"/>
                  <w:szCs w:val="18"/>
                  <w:lang w:eastAsia="zh-CN"/>
                </w:rPr>
                <w:t>d</w:t>
              </w:r>
            </w:ins>
          </w:p>
        </w:tc>
        <w:tc>
          <w:tcPr>
            <w:tcW w:w="6597" w:type="dxa"/>
          </w:tcPr>
          <w:p w14:paraId="4BF3072F" w14:textId="163D1E9C" w:rsidR="003F4755" w:rsidRPr="004C1DA9" w:rsidRDefault="003F4755" w:rsidP="003F4755">
            <w:pPr>
              <w:rPr>
                <w:rFonts w:ascii="Arial" w:hAnsi="Arial" w:cs="Arial"/>
                <w:sz w:val="18"/>
                <w:szCs w:val="18"/>
                <w:lang w:eastAsia="zh-CN"/>
              </w:rPr>
            </w:pPr>
            <w:ins w:id="215" w:author="Zhang, Yujian" w:date="2017-11-09T10:47:00Z">
              <w:r>
                <w:rPr>
                  <w:rFonts w:ascii="Arial" w:hAnsi="Arial" w:cs="Arial" w:hint="eastAsia"/>
                  <w:sz w:val="18"/>
                  <w:szCs w:val="18"/>
                  <w:lang w:eastAsia="zh-CN"/>
                </w:rPr>
                <w:t>Our un</w:t>
              </w:r>
              <w:r>
                <w:rPr>
                  <w:rFonts w:ascii="Arial" w:hAnsi="Arial" w:cs="Arial"/>
                  <w:sz w:val="18"/>
                  <w:szCs w:val="18"/>
                  <w:lang w:eastAsia="zh-CN"/>
                </w:rPr>
                <w:t xml:space="preserve">derstanding is that according to the procedure in TS 36.331 subclause 5.6.9.3, UE shall send an empty message (which means that </w:t>
              </w:r>
              <w:r w:rsidRPr="0051753B">
                <w:rPr>
                  <w:rFonts w:ascii="Arial" w:hAnsi="Arial" w:cs="Arial"/>
                  <w:sz w:val="18"/>
                  <w:szCs w:val="18"/>
                  <w:lang w:eastAsia="zh-CN"/>
                </w:rPr>
                <w:t xml:space="preserve">InDeviceCoexIndication-v11d0-IEs </w:t>
              </w:r>
            </w:ins>
            <w:ins w:id="216" w:author="Zhang, Yujian" w:date="2017-11-09T10:54:00Z">
              <w:r w:rsidR="00FB2765">
                <w:rPr>
                  <w:rFonts w:ascii="Arial" w:hAnsi="Arial" w:cs="Arial"/>
                  <w:sz w:val="18"/>
                  <w:szCs w:val="18"/>
                  <w:lang w:eastAsia="zh-CN"/>
                </w:rPr>
                <w:t xml:space="preserve">are </w:t>
              </w:r>
            </w:ins>
            <w:ins w:id="217" w:author="Zhang, Yujian" w:date="2017-11-09T10:47:00Z">
              <w:r w:rsidRPr="0051753B">
                <w:rPr>
                  <w:rFonts w:ascii="Arial" w:hAnsi="Arial" w:cs="Arial"/>
                  <w:sz w:val="18"/>
                  <w:szCs w:val="18"/>
                  <w:lang w:eastAsia="zh-CN"/>
                </w:rPr>
                <w:t>absent)</w:t>
              </w:r>
            </w:ins>
          </w:p>
        </w:tc>
      </w:tr>
      <w:tr w:rsidR="003F4755" w:rsidRPr="004C1DA9" w14:paraId="3048170C" w14:textId="77777777" w:rsidTr="002A4A22">
        <w:tc>
          <w:tcPr>
            <w:tcW w:w="1650" w:type="dxa"/>
          </w:tcPr>
          <w:p w14:paraId="2A06EF29" w14:textId="5B2CF795" w:rsidR="003F4755" w:rsidRPr="004C1DA9" w:rsidRDefault="00A969BA" w:rsidP="003F4755">
            <w:pPr>
              <w:rPr>
                <w:rFonts w:ascii="Arial" w:hAnsi="Arial" w:cs="Arial"/>
                <w:sz w:val="18"/>
                <w:szCs w:val="18"/>
                <w:lang w:val="en-US" w:eastAsia="ko-KR"/>
              </w:rPr>
            </w:pPr>
            <w:ins w:id="218" w:author="Huawei" w:date="2017-11-09T18:50:00Z">
              <w:r>
                <w:rPr>
                  <w:rFonts w:ascii="Arial" w:hAnsi="Arial" w:cs="Arial"/>
                  <w:sz w:val="18"/>
                  <w:szCs w:val="18"/>
                  <w:lang w:val="en-US" w:eastAsia="ko-KR"/>
                </w:rPr>
                <w:t>HW</w:t>
              </w:r>
            </w:ins>
          </w:p>
        </w:tc>
        <w:tc>
          <w:tcPr>
            <w:tcW w:w="1500" w:type="dxa"/>
          </w:tcPr>
          <w:p w14:paraId="6711B123" w14:textId="6722EBBD" w:rsidR="003F4755" w:rsidRPr="004C1DA9" w:rsidRDefault="00A969BA" w:rsidP="003F4755">
            <w:pPr>
              <w:rPr>
                <w:rFonts w:ascii="Arial" w:hAnsi="Arial" w:cs="Arial"/>
                <w:sz w:val="18"/>
                <w:szCs w:val="18"/>
                <w:lang w:eastAsia="ko-KR"/>
              </w:rPr>
            </w:pPr>
            <w:ins w:id="219" w:author="Huawei" w:date="2017-11-09T18:50:00Z">
              <w:r>
                <w:rPr>
                  <w:rFonts w:ascii="Arial" w:hAnsi="Arial" w:cs="Arial"/>
                  <w:sz w:val="18"/>
                  <w:szCs w:val="18"/>
                  <w:lang w:eastAsia="ko-KR"/>
                </w:rPr>
                <w:t>d</w:t>
              </w:r>
            </w:ins>
          </w:p>
        </w:tc>
        <w:tc>
          <w:tcPr>
            <w:tcW w:w="6597" w:type="dxa"/>
          </w:tcPr>
          <w:p w14:paraId="2CC5833A" w14:textId="58E8C4E9" w:rsidR="003F4755" w:rsidRPr="004C1DA9" w:rsidRDefault="00A969BA" w:rsidP="00A969BA">
            <w:pPr>
              <w:rPr>
                <w:rFonts w:ascii="Arial" w:hAnsi="Arial" w:cs="Arial"/>
                <w:sz w:val="18"/>
                <w:szCs w:val="18"/>
                <w:lang w:eastAsia="ko-KR"/>
              </w:rPr>
            </w:pPr>
            <w:ins w:id="220" w:author="Huawei" w:date="2017-11-09T18:50:00Z">
              <w:r>
                <w:rPr>
                  <w:rFonts w:ascii="Arial" w:hAnsi="Arial" w:cs="Arial"/>
                  <w:sz w:val="18"/>
                  <w:szCs w:val="18"/>
                  <w:lang w:eastAsia="ko-KR"/>
                </w:rPr>
                <w:t>We share the same view with all other companies that UE shall send an empty message</w:t>
              </w:r>
            </w:ins>
            <w:ins w:id="221" w:author="Huawei" w:date="2017-11-09T18:55:00Z">
              <w:r w:rsidR="00C22A10">
                <w:rPr>
                  <w:rFonts w:ascii="Arial" w:hAnsi="Arial" w:cs="Arial"/>
                  <w:sz w:val="18"/>
                  <w:szCs w:val="18"/>
                  <w:lang w:eastAsia="ko-KR"/>
                </w:rPr>
                <w:t>, i.e. all entries within</w:t>
              </w:r>
              <w:r w:rsidR="00C22A10" w:rsidRPr="0051753B">
                <w:rPr>
                  <w:rFonts w:ascii="Arial" w:hAnsi="Arial" w:cs="Arial"/>
                  <w:sz w:val="18"/>
                  <w:szCs w:val="18"/>
                  <w:lang w:eastAsia="zh-CN"/>
                </w:rPr>
                <w:t xml:space="preserve"> </w:t>
              </w:r>
            </w:ins>
            <w:ins w:id="222" w:author="Huawei" w:date="2017-11-09T18:56:00Z">
              <w:r w:rsidR="00C22A10" w:rsidRPr="00C22A10">
                <w:rPr>
                  <w:rFonts w:ascii="Arial" w:hAnsi="Arial" w:cs="Arial"/>
                  <w:sz w:val="18"/>
                  <w:szCs w:val="18"/>
                  <w:lang w:eastAsia="ko-KR"/>
                </w:rPr>
                <w:t>InDeviceCoexIndication-v11d0-IEs are omitted</w:t>
              </w:r>
            </w:ins>
            <w:ins w:id="223" w:author="Huawei" w:date="2017-11-09T18:50:00Z">
              <w:r>
                <w:rPr>
                  <w:rFonts w:ascii="Arial" w:hAnsi="Arial" w:cs="Arial"/>
                  <w:sz w:val="18"/>
                  <w:szCs w:val="18"/>
                  <w:lang w:eastAsia="ko-KR"/>
                </w:rPr>
                <w:t xml:space="preserve"> </w:t>
              </w:r>
            </w:ins>
            <w:ins w:id="224" w:author="Huawei" w:date="2017-11-09T18:51:00Z">
              <w:r>
                <w:rPr>
                  <w:rFonts w:ascii="Arial" w:hAnsi="Arial" w:cs="Arial"/>
                  <w:sz w:val="18"/>
                  <w:szCs w:val="18"/>
                  <w:lang w:eastAsia="ko-KR"/>
                </w:rPr>
                <w:t xml:space="preserve">if the UE no longer experiences IDC problem.  </w:t>
              </w:r>
            </w:ins>
          </w:p>
        </w:tc>
      </w:tr>
      <w:tr w:rsidR="003F4755" w:rsidRPr="004C1DA9" w14:paraId="5962C06A" w14:textId="77777777" w:rsidTr="002A4A22">
        <w:tc>
          <w:tcPr>
            <w:tcW w:w="1650" w:type="dxa"/>
          </w:tcPr>
          <w:p w14:paraId="58A8EC11" w14:textId="15601B1B" w:rsidR="003F4755" w:rsidRPr="00CE5CDA" w:rsidRDefault="00CE5CDA" w:rsidP="003F4755">
            <w:pPr>
              <w:rPr>
                <w:rFonts w:ascii="Arial" w:hAnsi="Arial" w:cs="Arial"/>
                <w:sz w:val="18"/>
                <w:szCs w:val="18"/>
                <w:lang w:eastAsia="zh-CN"/>
              </w:rPr>
            </w:pPr>
            <w:ins w:id="225" w:author="NTT DOCOMO, INC." w:date="2017-11-13T19:49:00Z">
              <w:r>
                <w:rPr>
                  <w:rFonts w:ascii="Arial" w:eastAsiaTheme="minorEastAsia" w:hAnsi="Arial" w:cs="Arial" w:hint="eastAsia"/>
                  <w:sz w:val="18"/>
                  <w:szCs w:val="18"/>
                  <w:lang w:eastAsia="ja-JP"/>
                </w:rPr>
                <w:t>NTT DOCOMO</w:t>
              </w:r>
            </w:ins>
          </w:p>
        </w:tc>
        <w:tc>
          <w:tcPr>
            <w:tcW w:w="1500" w:type="dxa"/>
          </w:tcPr>
          <w:p w14:paraId="637537AB" w14:textId="22FC9B8C" w:rsidR="003F4755" w:rsidRPr="00CE5CDA" w:rsidRDefault="00CE5CDA" w:rsidP="003F4755">
            <w:pPr>
              <w:rPr>
                <w:rFonts w:ascii="Arial" w:hAnsi="Arial" w:cs="Arial"/>
                <w:sz w:val="18"/>
                <w:szCs w:val="18"/>
                <w:lang w:eastAsia="zh-CN"/>
              </w:rPr>
            </w:pPr>
            <w:ins w:id="226" w:author="NTT DOCOMO, INC." w:date="2017-11-13T19:49:00Z">
              <w:r>
                <w:rPr>
                  <w:rFonts w:ascii="Arial" w:eastAsiaTheme="minorEastAsia" w:hAnsi="Arial" w:cs="Arial" w:hint="eastAsia"/>
                  <w:sz w:val="18"/>
                  <w:szCs w:val="18"/>
                  <w:lang w:eastAsia="ja-JP"/>
                </w:rPr>
                <w:t>d</w:t>
              </w:r>
            </w:ins>
          </w:p>
        </w:tc>
        <w:tc>
          <w:tcPr>
            <w:tcW w:w="6597" w:type="dxa"/>
          </w:tcPr>
          <w:p w14:paraId="22E57FC0" w14:textId="17525FD7" w:rsidR="003F4755" w:rsidRPr="00CE5CDA" w:rsidRDefault="00CE5CDA" w:rsidP="003F4755">
            <w:pPr>
              <w:rPr>
                <w:rFonts w:ascii="Arial" w:hAnsi="Arial" w:cs="Arial"/>
                <w:sz w:val="18"/>
                <w:szCs w:val="18"/>
                <w:lang w:eastAsia="zh-CN"/>
              </w:rPr>
            </w:pPr>
            <w:ins w:id="227" w:author="NTT DOCOMO, INC." w:date="2017-11-13T19:49:00Z">
              <w:r>
                <w:rPr>
                  <w:rFonts w:ascii="Arial" w:eastAsiaTheme="minorEastAsia" w:hAnsi="Arial" w:cs="Arial" w:hint="eastAsia"/>
                  <w:sz w:val="18"/>
                  <w:szCs w:val="18"/>
                  <w:lang w:eastAsia="ja-JP"/>
                </w:rPr>
                <w:t>We recall that the original intention to add</w:t>
              </w:r>
            </w:ins>
            <w:ins w:id="228" w:author="NTT DOCOMO, INC." w:date="2017-11-13T19:50:00Z">
              <w:r>
                <w:rPr>
                  <w:rFonts w:ascii="Arial" w:eastAsiaTheme="minorEastAsia" w:hAnsi="Arial" w:cs="Arial" w:hint="eastAsia"/>
                  <w:sz w:val="18"/>
                  <w:szCs w:val="18"/>
                  <w:lang w:eastAsia="ja-JP"/>
                </w:rPr>
                <w:t xml:space="preserve"> NOTE2 was to clarify that UE sends an empty message.</w:t>
              </w:r>
            </w:ins>
          </w:p>
        </w:tc>
      </w:tr>
    </w:tbl>
    <w:p w14:paraId="3C7C9047" w14:textId="77777777" w:rsidR="0068763B" w:rsidRDefault="0068763B" w:rsidP="0068763B">
      <w:pPr>
        <w:rPr>
          <w:lang w:eastAsia="ko-KR"/>
        </w:rPr>
      </w:pPr>
    </w:p>
    <w:p w14:paraId="075D970C" w14:textId="77777777" w:rsidR="00960ECF" w:rsidRPr="00FD2002" w:rsidRDefault="00960ECF" w:rsidP="00960ECF">
      <w:pPr>
        <w:rPr>
          <w:lang w:eastAsia="ko-KR"/>
        </w:rPr>
      </w:pPr>
      <w:r>
        <w:rPr>
          <w:b/>
          <w:lang w:eastAsia="ko-KR"/>
        </w:rPr>
        <w:t xml:space="preserve">Conclusions: </w:t>
      </w:r>
      <w:r>
        <w:rPr>
          <w:lang w:eastAsia="ko-KR"/>
        </w:rPr>
        <w:t>If the UE is</w:t>
      </w:r>
      <w:r>
        <w:rPr>
          <w:lang w:val="en-US"/>
        </w:rPr>
        <w:t xml:space="preserve"> no longer experiencing UL CA IDC problems it shall send empty </w:t>
      </w:r>
      <w:r w:rsidRPr="00FD3D17">
        <w:rPr>
          <w:i/>
          <w:lang w:eastAsia="zh-CN"/>
        </w:rPr>
        <w:t>InDeviceCoexIndication</w:t>
      </w:r>
      <w:r w:rsidRPr="00FD3D17">
        <w:rPr>
          <w:i/>
        </w:rPr>
        <w:t>-r</w:t>
      </w:r>
      <w:r w:rsidRPr="00FD3D17">
        <w:rPr>
          <w:i/>
          <w:lang w:eastAsia="zh-CN"/>
        </w:rPr>
        <w:t>11</w:t>
      </w:r>
      <w:r>
        <w:rPr>
          <w:lang w:eastAsia="zh-CN"/>
        </w:rPr>
        <w:t xml:space="preserve"> message with omitted </w:t>
      </w:r>
      <w:r w:rsidRPr="00FD3D17">
        <w:rPr>
          <w:i/>
          <w:lang w:val="en-US"/>
        </w:rPr>
        <w:t>InDeviceCoexIndcation-</w:t>
      </w:r>
      <w:r w:rsidRPr="00FD3D17">
        <w:rPr>
          <w:rFonts w:ascii="Arial" w:hAnsi="Arial" w:cs="Arial"/>
          <w:i/>
          <w:sz w:val="18"/>
          <w:szCs w:val="18"/>
          <w:lang w:eastAsia="zh-CN"/>
        </w:rPr>
        <w:t xml:space="preserve"> </w:t>
      </w:r>
      <w:r w:rsidRPr="00FD3D17">
        <w:rPr>
          <w:i/>
          <w:lang w:eastAsia="ko-KR"/>
        </w:rPr>
        <w:t>11d0-IEs</w:t>
      </w:r>
      <w:r>
        <w:rPr>
          <w:lang w:val="en-US"/>
        </w:rPr>
        <w:t xml:space="preserve">. </w:t>
      </w:r>
    </w:p>
    <w:p w14:paraId="168F00AA" w14:textId="461910FD" w:rsidR="006135DF" w:rsidRDefault="006135DF" w:rsidP="00606614">
      <w:pPr>
        <w:spacing w:after="0"/>
        <w:jc w:val="both"/>
        <w:rPr>
          <w:lang w:val="en-US"/>
        </w:rPr>
      </w:pPr>
      <w:r>
        <w:rPr>
          <w:bCs/>
          <w:lang w:val="en-US"/>
        </w:rPr>
        <w:t>If there is a number of interpretations for Question 3</w:t>
      </w:r>
      <w:r w:rsidR="00B32FB6">
        <w:rPr>
          <w:bCs/>
          <w:lang w:val="en-US"/>
        </w:rPr>
        <w:t>,</w:t>
      </w:r>
      <w:r w:rsidR="00387998">
        <w:rPr>
          <w:bCs/>
          <w:lang w:val="en-US"/>
        </w:rPr>
        <w:t xml:space="preserve"> structural conditioning </w:t>
      </w:r>
      <w:r w:rsidR="00B32FB6">
        <w:rPr>
          <w:lang w:val="en-US"/>
        </w:rPr>
        <w:t xml:space="preserve">in the </w:t>
      </w:r>
      <w:r w:rsidR="00387998">
        <w:rPr>
          <w:lang w:val="en-US"/>
        </w:rPr>
        <w:t>eNB</w:t>
      </w:r>
      <w:r w:rsidR="00B32FB6">
        <w:rPr>
          <w:lang w:val="en-US"/>
        </w:rPr>
        <w:t xml:space="preserve"> for </w:t>
      </w:r>
      <w:r w:rsidR="00387998">
        <w:rPr>
          <w:lang w:val="en-US"/>
        </w:rPr>
        <w:t>reading</w:t>
      </w:r>
      <w:r w:rsidR="00B32FB6">
        <w:rPr>
          <w:lang w:val="en-US"/>
        </w:rPr>
        <w:t xml:space="preserve"> appropriate meaning of the assistance information </w:t>
      </w:r>
      <w:r w:rsidR="00387998">
        <w:rPr>
          <w:lang w:val="en-US"/>
        </w:rPr>
        <w:t>for different UEs’ strategies may be mutually exclusive</w:t>
      </w:r>
      <w:r w:rsidR="00606614">
        <w:rPr>
          <w:lang w:val="en-US"/>
        </w:rPr>
        <w:t xml:space="preserve">. </w:t>
      </w:r>
    </w:p>
    <w:p w14:paraId="4AADA6DB" w14:textId="77777777" w:rsidR="00606614" w:rsidRDefault="00606614" w:rsidP="00606614">
      <w:pPr>
        <w:spacing w:after="0"/>
        <w:jc w:val="both"/>
        <w:rPr>
          <w:lang w:val="en-US"/>
        </w:rPr>
      </w:pPr>
    </w:p>
    <w:p w14:paraId="071924B2" w14:textId="129010BB" w:rsidR="006135DF" w:rsidRDefault="006135DF" w:rsidP="006135DF">
      <w:pPr>
        <w:jc w:val="both"/>
        <w:rPr>
          <w:bCs/>
          <w:lang w:val="en-US"/>
        </w:rPr>
      </w:pPr>
      <w:r>
        <w:rPr>
          <w:b/>
          <w:lang w:eastAsia="ko-KR"/>
        </w:rPr>
        <w:t>Q</w:t>
      </w:r>
      <w:r w:rsidRPr="0086037C">
        <w:rPr>
          <w:b/>
          <w:lang w:eastAsia="ko-KR"/>
        </w:rPr>
        <w:t>uestion</w:t>
      </w:r>
      <w:r>
        <w:rPr>
          <w:b/>
          <w:lang w:eastAsia="ko-KR"/>
        </w:rPr>
        <w:t xml:space="preserve"> 4</w:t>
      </w:r>
      <w:r w:rsidRPr="0086037C">
        <w:rPr>
          <w:b/>
          <w:lang w:eastAsia="ko-KR"/>
        </w:rPr>
        <w:t>:</w:t>
      </w:r>
      <w:r>
        <w:rPr>
          <w:lang w:eastAsia="ko-KR"/>
        </w:rPr>
        <w:t xml:space="preserve"> </w:t>
      </w:r>
      <w:r w:rsidR="00606614">
        <w:rPr>
          <w:lang w:val="en-US"/>
        </w:rPr>
        <w:t>Do</w:t>
      </w:r>
      <w:r w:rsidR="00606614">
        <w:rPr>
          <w:bCs/>
          <w:lang w:val="en-US"/>
        </w:rPr>
        <w:t xml:space="preserve"> companies see a need to unify </w:t>
      </w:r>
      <w:r w:rsidR="00606614">
        <w:rPr>
          <w:lang w:val="en-US"/>
        </w:rPr>
        <w:t>the UE behavior to announce it is no longer experiencing UL CA IDC problems?</w:t>
      </w:r>
    </w:p>
    <w:p w14:paraId="6AA17736" w14:textId="77777777" w:rsidR="006135DF" w:rsidRPr="003A45B4" w:rsidRDefault="006135DF" w:rsidP="006135DF">
      <w:pPr>
        <w:rPr>
          <w:lang w:val="en-US" w:eastAsia="ko-KR"/>
        </w:rPr>
      </w:pPr>
    </w:p>
    <w:tbl>
      <w:tblPr>
        <w:tblW w:w="9747"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500"/>
        <w:gridCol w:w="6597"/>
      </w:tblGrid>
      <w:tr w:rsidR="006135DF" w:rsidRPr="004C1DA9" w14:paraId="2A211A38" w14:textId="77777777" w:rsidTr="00203AD0">
        <w:trPr>
          <w:trHeight w:val="425"/>
        </w:trPr>
        <w:tc>
          <w:tcPr>
            <w:tcW w:w="1650" w:type="dxa"/>
          </w:tcPr>
          <w:p w14:paraId="4F673572" w14:textId="77777777" w:rsidR="006135DF" w:rsidRPr="004C1DA9" w:rsidRDefault="006135DF" w:rsidP="006135DF">
            <w:pPr>
              <w:jc w:val="center"/>
              <w:rPr>
                <w:rFonts w:ascii="Arial" w:hAnsi="Arial" w:cs="Arial"/>
                <w:b/>
                <w:sz w:val="18"/>
                <w:szCs w:val="18"/>
                <w:u w:val="single"/>
                <w:lang w:val="en-US"/>
              </w:rPr>
            </w:pPr>
            <w:r w:rsidRPr="004C1DA9">
              <w:rPr>
                <w:rFonts w:ascii="Arial" w:hAnsi="Arial" w:cs="Arial"/>
                <w:b/>
                <w:sz w:val="18"/>
                <w:szCs w:val="18"/>
                <w:u w:val="single"/>
                <w:lang w:val="en-US"/>
              </w:rPr>
              <w:t>Company</w:t>
            </w:r>
          </w:p>
        </w:tc>
        <w:tc>
          <w:tcPr>
            <w:tcW w:w="1500" w:type="dxa"/>
          </w:tcPr>
          <w:p w14:paraId="457A46A8" w14:textId="41256613" w:rsidR="006135DF" w:rsidRPr="004C1DA9" w:rsidRDefault="006135DF" w:rsidP="006135DF">
            <w:pPr>
              <w:rPr>
                <w:rFonts w:ascii="Arial" w:hAnsi="Arial" w:cs="Arial"/>
                <w:b/>
                <w:sz w:val="18"/>
                <w:szCs w:val="18"/>
                <w:u w:val="single"/>
              </w:rPr>
            </w:pPr>
            <w:r w:rsidRPr="004C1DA9">
              <w:rPr>
                <w:rFonts w:ascii="Arial" w:hAnsi="Arial" w:cs="Arial"/>
                <w:b/>
                <w:sz w:val="18"/>
                <w:szCs w:val="18"/>
                <w:u w:val="single"/>
              </w:rPr>
              <w:t>Interpretation: Yes/No</w:t>
            </w:r>
          </w:p>
        </w:tc>
        <w:tc>
          <w:tcPr>
            <w:tcW w:w="6597" w:type="dxa"/>
          </w:tcPr>
          <w:p w14:paraId="7EF5789D" w14:textId="77777777" w:rsidR="006135DF" w:rsidRPr="004C1DA9" w:rsidRDefault="006135DF" w:rsidP="006135DF">
            <w:pPr>
              <w:rPr>
                <w:rFonts w:ascii="Arial" w:hAnsi="Arial" w:cs="Arial"/>
                <w:b/>
                <w:sz w:val="18"/>
                <w:szCs w:val="18"/>
                <w:u w:val="single"/>
              </w:rPr>
            </w:pPr>
            <w:r w:rsidRPr="004C1DA9">
              <w:rPr>
                <w:rFonts w:ascii="Arial" w:hAnsi="Arial" w:cs="Arial"/>
                <w:b/>
                <w:sz w:val="18"/>
                <w:szCs w:val="18"/>
                <w:u w:val="single"/>
              </w:rPr>
              <w:t>Comments</w:t>
            </w:r>
          </w:p>
        </w:tc>
      </w:tr>
      <w:tr w:rsidR="006135DF" w:rsidRPr="004C1DA9" w14:paraId="5AF7FCC7" w14:textId="77777777" w:rsidTr="00203AD0">
        <w:tc>
          <w:tcPr>
            <w:tcW w:w="1650" w:type="dxa"/>
          </w:tcPr>
          <w:p w14:paraId="52F7A17F" w14:textId="755D6DE9" w:rsidR="006135DF" w:rsidRPr="004C1DA9" w:rsidRDefault="008A18E7" w:rsidP="006135DF">
            <w:pPr>
              <w:rPr>
                <w:rFonts w:ascii="Arial" w:hAnsi="Arial" w:cs="Arial"/>
                <w:sz w:val="18"/>
                <w:szCs w:val="18"/>
                <w:lang w:val="en-US" w:eastAsia="ko-KR"/>
              </w:rPr>
            </w:pPr>
            <w:ins w:id="229" w:author="Nokia" w:date="2017-11-01T13:18:00Z">
              <w:r>
                <w:rPr>
                  <w:rFonts w:ascii="Arial" w:hAnsi="Arial" w:cs="Arial"/>
                  <w:sz w:val="18"/>
                  <w:szCs w:val="18"/>
                  <w:lang w:val="en-US" w:eastAsia="ko-KR"/>
                </w:rPr>
                <w:t xml:space="preserve">Nokia, Nokia Shanghai Bell </w:t>
              </w:r>
            </w:ins>
          </w:p>
        </w:tc>
        <w:tc>
          <w:tcPr>
            <w:tcW w:w="1500" w:type="dxa"/>
          </w:tcPr>
          <w:p w14:paraId="00FB6619" w14:textId="31ACD125" w:rsidR="006135DF" w:rsidRPr="004C1DA9" w:rsidRDefault="008A18E7" w:rsidP="006135DF">
            <w:pPr>
              <w:rPr>
                <w:rFonts w:ascii="Arial" w:hAnsi="Arial" w:cs="Arial"/>
                <w:sz w:val="18"/>
                <w:szCs w:val="18"/>
                <w:lang w:eastAsia="ko-KR"/>
              </w:rPr>
            </w:pPr>
            <w:ins w:id="230" w:author="Nokia" w:date="2017-11-01T13:18:00Z">
              <w:r>
                <w:rPr>
                  <w:rFonts w:ascii="Arial" w:hAnsi="Arial" w:cs="Arial"/>
                  <w:sz w:val="18"/>
                  <w:szCs w:val="18"/>
                  <w:lang w:eastAsia="ko-KR"/>
                </w:rPr>
                <w:t xml:space="preserve">Yes </w:t>
              </w:r>
            </w:ins>
          </w:p>
        </w:tc>
        <w:tc>
          <w:tcPr>
            <w:tcW w:w="6597" w:type="dxa"/>
          </w:tcPr>
          <w:p w14:paraId="47888235" w14:textId="3AA747E6" w:rsidR="006135DF" w:rsidRPr="007E400F" w:rsidRDefault="0055018C" w:rsidP="006135DF">
            <w:pPr>
              <w:rPr>
                <w:rFonts w:ascii="Arial" w:hAnsi="Arial" w:cs="Arial"/>
                <w:sz w:val="18"/>
                <w:szCs w:val="18"/>
                <w:lang w:eastAsia="ko-KR"/>
              </w:rPr>
            </w:pPr>
            <w:ins w:id="231" w:author="Nokia" w:date="2017-11-01T13:19:00Z">
              <w:r>
                <w:rPr>
                  <w:rFonts w:ascii="Arial" w:hAnsi="Arial" w:cs="Arial"/>
                  <w:sz w:val="18"/>
                  <w:szCs w:val="18"/>
                  <w:lang w:eastAsia="ko-KR"/>
                </w:rPr>
                <w:t>We think</w:t>
              </w:r>
            </w:ins>
            <w:ins w:id="232" w:author="Nokia" w:date="2017-11-02T09:46:00Z">
              <w:r>
                <w:rPr>
                  <w:rFonts w:ascii="Arial" w:hAnsi="Arial" w:cs="Arial"/>
                  <w:sz w:val="18"/>
                  <w:szCs w:val="18"/>
                  <w:lang w:eastAsia="ko-KR"/>
                </w:rPr>
                <w:t xml:space="preserve"> </w:t>
              </w:r>
            </w:ins>
            <w:ins w:id="233" w:author="Nokia" w:date="2017-11-02T09:44:00Z">
              <w:r>
                <w:rPr>
                  <w:rFonts w:ascii="Arial" w:hAnsi="Arial" w:cs="Arial"/>
                  <w:sz w:val="18"/>
                  <w:szCs w:val="18"/>
                  <w:lang w:eastAsia="ko-KR"/>
                </w:rPr>
                <w:t xml:space="preserve">clear UE behaviour should result from procedural steps on detecting IDC problems due to UL CA, e.g. </w:t>
              </w:r>
            </w:ins>
            <w:ins w:id="234" w:author="Nokia" w:date="2017-11-02T09:40:00Z">
              <w:r w:rsidR="007E400F">
                <w:rPr>
                  <w:rFonts w:ascii="Arial" w:hAnsi="Arial" w:cs="Arial"/>
                  <w:sz w:val="18"/>
                  <w:szCs w:val="18"/>
                  <w:lang w:eastAsia="ko-KR"/>
                </w:rPr>
                <w:t xml:space="preserve">at least </w:t>
              </w:r>
            </w:ins>
            <w:ins w:id="235" w:author="Nokia" w:date="2017-11-01T13:19:00Z">
              <w:r w:rsidR="008A18E7" w:rsidRPr="007E400F">
                <w:rPr>
                  <w:rFonts w:ascii="Arial" w:hAnsi="Arial" w:cs="Arial"/>
                  <w:sz w:val="18"/>
                  <w:szCs w:val="18"/>
                  <w:rPrChange w:id="236" w:author="Nokia" w:date="2017-11-02T09:40:00Z">
                    <w:rPr/>
                  </w:rPrChange>
                </w:rPr>
                <w:t xml:space="preserve">NOTE </w:t>
              </w:r>
              <w:r w:rsidR="008A18E7" w:rsidRPr="007E400F">
                <w:rPr>
                  <w:rFonts w:ascii="Arial" w:hAnsi="Arial" w:cs="Arial"/>
                  <w:sz w:val="18"/>
                  <w:szCs w:val="18"/>
                  <w:lang w:eastAsia="zh-CN"/>
                  <w:rPrChange w:id="237" w:author="Nokia" w:date="2017-11-02T09:40:00Z">
                    <w:rPr>
                      <w:lang w:eastAsia="zh-CN"/>
                    </w:rPr>
                  </w:rPrChange>
                </w:rPr>
                <w:t>1</w:t>
              </w:r>
              <w:r w:rsidR="008A18E7" w:rsidRPr="007E400F">
                <w:rPr>
                  <w:rFonts w:ascii="Arial" w:hAnsi="Arial" w:cs="Arial"/>
                  <w:sz w:val="18"/>
                  <w:szCs w:val="18"/>
                  <w:rPrChange w:id="238" w:author="Nokia" w:date="2017-11-02T09:40:00Z">
                    <w:rPr/>
                  </w:rPrChange>
                </w:rPr>
                <w:t xml:space="preserve"> of 5.6.9.3 and </w:t>
              </w:r>
            </w:ins>
            <w:ins w:id="239" w:author="Nokia" w:date="2017-11-01T13:23:00Z">
              <w:r w:rsidR="008A18E7" w:rsidRPr="007E400F">
                <w:rPr>
                  <w:rFonts w:ascii="Arial" w:hAnsi="Arial" w:cs="Arial"/>
                  <w:sz w:val="18"/>
                  <w:szCs w:val="18"/>
                  <w:rPrChange w:id="240" w:author="Nokia" w:date="2017-11-02T09:40:00Z">
                    <w:rPr/>
                  </w:rPrChange>
                </w:rPr>
                <w:t xml:space="preserve">NOTE 2 of </w:t>
              </w:r>
            </w:ins>
            <w:ins w:id="241" w:author="Nokia" w:date="2017-11-01T13:19:00Z">
              <w:r w:rsidR="008A18E7" w:rsidRPr="007E400F">
                <w:rPr>
                  <w:rFonts w:ascii="Arial" w:hAnsi="Arial" w:cs="Arial"/>
                  <w:sz w:val="18"/>
                  <w:szCs w:val="18"/>
                  <w:rPrChange w:id="242" w:author="Nokia" w:date="2017-11-02T09:40:00Z">
                    <w:rPr/>
                  </w:rPrChange>
                </w:rPr>
                <w:t>5</w:t>
              </w:r>
            </w:ins>
            <w:ins w:id="243" w:author="Nokia" w:date="2017-11-01T13:21:00Z">
              <w:r w:rsidR="008A18E7" w:rsidRPr="007E400F">
                <w:rPr>
                  <w:rFonts w:ascii="Arial" w:hAnsi="Arial" w:cs="Arial"/>
                  <w:sz w:val="18"/>
                  <w:szCs w:val="18"/>
                  <w:rPrChange w:id="244" w:author="Nokia" w:date="2017-11-02T09:40:00Z">
                    <w:rPr/>
                  </w:rPrChange>
                </w:rPr>
                <w:t>.6.9.3</w:t>
              </w:r>
            </w:ins>
            <w:ins w:id="245" w:author="Nokia" w:date="2017-11-01T13:23:00Z">
              <w:r w:rsidR="008A18E7" w:rsidRPr="007E400F">
                <w:rPr>
                  <w:rFonts w:ascii="Arial" w:hAnsi="Arial" w:cs="Arial"/>
                  <w:sz w:val="18"/>
                  <w:szCs w:val="18"/>
                  <w:rPrChange w:id="246" w:author="Nokia" w:date="2017-11-02T09:40:00Z">
                    <w:rPr/>
                  </w:rPrChange>
                </w:rPr>
                <w:t xml:space="preserve"> should be</w:t>
              </w:r>
            </w:ins>
            <w:ins w:id="247" w:author="Nokia" w:date="2017-11-02T09:41:00Z">
              <w:r w:rsidR="007E400F">
                <w:rPr>
                  <w:rFonts w:ascii="Arial" w:hAnsi="Arial" w:cs="Arial"/>
                  <w:sz w:val="18"/>
                  <w:szCs w:val="18"/>
                </w:rPr>
                <w:t>come</w:t>
              </w:r>
            </w:ins>
            <w:ins w:id="248" w:author="Nokia" w:date="2017-11-01T13:23:00Z">
              <w:r w:rsidR="008A18E7" w:rsidRPr="007E400F">
                <w:rPr>
                  <w:rFonts w:ascii="Arial" w:hAnsi="Arial" w:cs="Arial"/>
                  <w:sz w:val="18"/>
                  <w:szCs w:val="18"/>
                  <w:rPrChange w:id="249" w:author="Nokia" w:date="2017-11-02T09:40:00Z">
                    <w:rPr/>
                  </w:rPrChange>
                </w:rPr>
                <w:t xml:space="preserve"> </w:t>
              </w:r>
            </w:ins>
            <w:ins w:id="250" w:author="Nokia" w:date="2017-11-02T09:40:00Z">
              <w:r w:rsidR="007E400F">
                <w:rPr>
                  <w:rFonts w:ascii="Arial" w:hAnsi="Arial" w:cs="Arial"/>
                  <w:sz w:val="18"/>
                  <w:szCs w:val="18"/>
                </w:rPr>
                <w:t xml:space="preserve">a </w:t>
              </w:r>
            </w:ins>
            <w:ins w:id="251" w:author="Nokia" w:date="2017-11-01T13:23:00Z">
              <w:r w:rsidR="008A18E7" w:rsidRPr="007E400F">
                <w:rPr>
                  <w:rFonts w:ascii="Arial" w:hAnsi="Arial" w:cs="Arial"/>
                  <w:sz w:val="18"/>
                  <w:szCs w:val="18"/>
                  <w:rPrChange w:id="252" w:author="Nokia" w:date="2017-11-02T09:40:00Z">
                    <w:rPr/>
                  </w:rPrChange>
                </w:rPr>
                <w:t xml:space="preserve">normative UE behaviour </w:t>
              </w:r>
            </w:ins>
          </w:p>
        </w:tc>
      </w:tr>
      <w:tr w:rsidR="006135DF" w:rsidRPr="004C1DA9" w14:paraId="36BE8C3A" w14:textId="77777777" w:rsidTr="00203AD0">
        <w:tc>
          <w:tcPr>
            <w:tcW w:w="1650" w:type="dxa"/>
          </w:tcPr>
          <w:p w14:paraId="76A93535" w14:textId="7242872C" w:rsidR="006135DF" w:rsidRPr="004C1DA9" w:rsidRDefault="00A22A8B" w:rsidP="006135DF">
            <w:pPr>
              <w:rPr>
                <w:rFonts w:ascii="Arial" w:hAnsi="Arial" w:cs="Arial"/>
                <w:sz w:val="18"/>
                <w:szCs w:val="18"/>
                <w:lang w:eastAsia="zh-CN"/>
              </w:rPr>
            </w:pPr>
            <w:ins w:id="253" w:author="Ericsson" w:date="2017-11-06T14:33:00Z">
              <w:r>
                <w:rPr>
                  <w:rFonts w:ascii="Arial" w:hAnsi="Arial" w:cs="Arial"/>
                  <w:sz w:val="18"/>
                  <w:szCs w:val="18"/>
                  <w:lang w:eastAsia="zh-CN"/>
                </w:rPr>
                <w:t>Ericsson</w:t>
              </w:r>
            </w:ins>
          </w:p>
        </w:tc>
        <w:tc>
          <w:tcPr>
            <w:tcW w:w="1500" w:type="dxa"/>
          </w:tcPr>
          <w:p w14:paraId="546B2711" w14:textId="749249A0" w:rsidR="006135DF" w:rsidRPr="004C1DA9" w:rsidRDefault="00A22A8B" w:rsidP="006135DF">
            <w:pPr>
              <w:rPr>
                <w:rFonts w:ascii="Arial" w:hAnsi="Arial" w:cs="Arial"/>
                <w:sz w:val="18"/>
                <w:szCs w:val="18"/>
                <w:lang w:eastAsia="zh-CN"/>
              </w:rPr>
            </w:pPr>
            <w:ins w:id="254" w:author="Ericsson" w:date="2017-11-06T14:33:00Z">
              <w:r>
                <w:rPr>
                  <w:rFonts w:ascii="Arial" w:hAnsi="Arial" w:cs="Arial"/>
                  <w:sz w:val="18"/>
                  <w:szCs w:val="18"/>
                  <w:lang w:eastAsia="zh-CN"/>
                </w:rPr>
                <w:t>No</w:t>
              </w:r>
            </w:ins>
          </w:p>
        </w:tc>
        <w:tc>
          <w:tcPr>
            <w:tcW w:w="6597" w:type="dxa"/>
          </w:tcPr>
          <w:p w14:paraId="2DC697E9" w14:textId="7103B52B" w:rsidR="006135DF" w:rsidRPr="006B647D" w:rsidRDefault="00416CF9" w:rsidP="006135DF">
            <w:pPr>
              <w:rPr>
                <w:rFonts w:ascii="Arial" w:hAnsi="Arial" w:cs="Arial"/>
                <w:sz w:val="18"/>
                <w:szCs w:val="18"/>
                <w:lang w:eastAsia="zh-CN"/>
              </w:rPr>
            </w:pPr>
            <w:ins w:id="255" w:author="Ericsson" w:date="2017-11-06T18:08:00Z">
              <w:r>
                <w:rPr>
                  <w:rFonts w:ascii="Arial" w:hAnsi="Arial" w:cs="Arial"/>
                  <w:sz w:val="18"/>
                  <w:szCs w:val="18"/>
                  <w:lang w:eastAsia="zh-CN"/>
                </w:rPr>
                <w:t>As highlighted in our answer to question 3</w:t>
              </w:r>
            </w:ins>
            <w:ins w:id="256" w:author="Ericsson" w:date="2017-11-06T18:10:00Z">
              <w:r>
                <w:rPr>
                  <w:rFonts w:ascii="Arial" w:hAnsi="Arial" w:cs="Arial"/>
                  <w:sz w:val="18"/>
                  <w:szCs w:val="18"/>
                  <w:lang w:eastAsia="zh-CN"/>
                </w:rPr>
                <w:t xml:space="preserve">, we believe that the normative text in section 5.6.9.3 is already capturing the UE behaviour. </w:t>
              </w:r>
            </w:ins>
            <w:ins w:id="257" w:author="Ericsson" w:date="2017-11-06T18:12:00Z">
              <w:r>
                <w:rPr>
                  <w:rFonts w:ascii="Arial" w:hAnsi="Arial" w:cs="Arial"/>
                  <w:sz w:val="18"/>
                  <w:szCs w:val="18"/>
                  <w:lang w:eastAsia="zh-CN"/>
                </w:rPr>
                <w:t>The NOTE 1 and the NOTE 2 do not add anything special to what already captured in normative text in 5.6.9.</w:t>
              </w:r>
            </w:ins>
            <w:ins w:id="258" w:author="Ericsson" w:date="2017-11-06T18:13:00Z">
              <w:r>
                <w:rPr>
                  <w:rFonts w:ascii="Arial" w:hAnsi="Arial" w:cs="Arial"/>
                  <w:sz w:val="18"/>
                  <w:szCs w:val="18"/>
                  <w:lang w:eastAsia="zh-CN"/>
                </w:rPr>
                <w:t>2</w:t>
              </w:r>
            </w:ins>
            <w:ins w:id="259" w:author="Ericsson" w:date="2017-11-06T18:12:00Z">
              <w:r>
                <w:rPr>
                  <w:rFonts w:ascii="Arial" w:hAnsi="Arial" w:cs="Arial"/>
                  <w:sz w:val="18"/>
                  <w:szCs w:val="18"/>
                  <w:lang w:eastAsia="zh-CN"/>
                </w:rPr>
                <w:t xml:space="preserve"> and 5.6.9.3</w:t>
              </w:r>
            </w:ins>
            <w:ins w:id="260" w:author="Ericsson" w:date="2017-11-06T18:13:00Z">
              <w:r w:rsidR="00674B3B">
                <w:rPr>
                  <w:rFonts w:ascii="Arial" w:hAnsi="Arial" w:cs="Arial"/>
                  <w:sz w:val="18"/>
                  <w:szCs w:val="18"/>
                  <w:lang w:eastAsia="zh-CN"/>
                </w:rPr>
                <w:t>, e.</w:t>
              </w:r>
            </w:ins>
            <w:ins w:id="261" w:author="Ericsson" w:date="2017-11-06T18:20:00Z">
              <w:r w:rsidR="00674B3B">
                <w:rPr>
                  <w:rFonts w:ascii="Arial" w:hAnsi="Arial" w:cs="Arial"/>
                  <w:sz w:val="18"/>
                  <w:szCs w:val="18"/>
                  <w:lang w:eastAsia="zh-CN"/>
                </w:rPr>
                <w:t>g. by following existing normative text,</w:t>
              </w:r>
            </w:ins>
            <w:ins w:id="262" w:author="Ericsson" w:date="2017-11-06T18:13:00Z">
              <w:r w:rsidR="00674B3B">
                <w:rPr>
                  <w:rFonts w:ascii="Arial" w:hAnsi="Arial" w:cs="Arial"/>
                  <w:sz w:val="18"/>
                  <w:szCs w:val="18"/>
                  <w:lang w:eastAsia="zh-CN"/>
                </w:rPr>
                <w:t xml:space="preserve"> </w:t>
              </w:r>
            </w:ins>
            <w:ins w:id="263" w:author="Ericsson" w:date="2017-11-06T18:19:00Z">
              <w:r w:rsidR="00674B3B">
                <w:rPr>
                  <w:rFonts w:ascii="Arial" w:hAnsi="Arial" w:cs="Arial"/>
                  <w:sz w:val="18"/>
                  <w:szCs w:val="18"/>
                  <w:lang w:eastAsia="zh-CN"/>
                </w:rPr>
                <w:t>the UE will end up anyhow sending an empty message when there are no carriers left still experiencing IDC issues</w:t>
              </w:r>
            </w:ins>
            <w:ins w:id="264" w:author="Ericsson" w:date="2017-11-06T18:20:00Z">
              <w:r w:rsidR="00674B3B">
                <w:rPr>
                  <w:rFonts w:ascii="Arial" w:hAnsi="Arial" w:cs="Arial"/>
                  <w:sz w:val="18"/>
                  <w:szCs w:val="18"/>
                  <w:lang w:eastAsia="zh-CN"/>
                </w:rPr>
                <w:t>.</w:t>
              </w:r>
            </w:ins>
          </w:p>
        </w:tc>
      </w:tr>
      <w:tr w:rsidR="006135DF" w:rsidRPr="004C1DA9" w14:paraId="2A27311A" w14:textId="77777777" w:rsidTr="00203AD0">
        <w:tc>
          <w:tcPr>
            <w:tcW w:w="1650" w:type="dxa"/>
          </w:tcPr>
          <w:p w14:paraId="47166AF5" w14:textId="42FE65B2" w:rsidR="006135DF" w:rsidRPr="004C1DA9" w:rsidRDefault="00B173AF" w:rsidP="006135DF">
            <w:pPr>
              <w:rPr>
                <w:rFonts w:ascii="Arial" w:hAnsi="Arial" w:cs="Arial"/>
                <w:sz w:val="18"/>
                <w:szCs w:val="18"/>
                <w:lang w:val="en-US" w:eastAsia="ko-KR"/>
              </w:rPr>
            </w:pPr>
            <w:ins w:id="265" w:author="Qualcomm User1" w:date="2017-11-08T12:01:00Z">
              <w:r>
                <w:rPr>
                  <w:rFonts w:ascii="Arial" w:hAnsi="Arial" w:cs="Arial"/>
                  <w:sz w:val="18"/>
                  <w:szCs w:val="18"/>
                  <w:lang w:val="en-US" w:eastAsia="ko-KR"/>
                </w:rPr>
                <w:t>Qualcomm</w:t>
              </w:r>
            </w:ins>
          </w:p>
        </w:tc>
        <w:tc>
          <w:tcPr>
            <w:tcW w:w="1500" w:type="dxa"/>
          </w:tcPr>
          <w:p w14:paraId="42120355" w14:textId="07D029BD" w:rsidR="006135DF" w:rsidRPr="004C1DA9" w:rsidRDefault="00203AD0" w:rsidP="006135DF">
            <w:pPr>
              <w:rPr>
                <w:rFonts w:ascii="Arial" w:hAnsi="Arial" w:cs="Arial"/>
                <w:sz w:val="18"/>
                <w:szCs w:val="18"/>
                <w:lang w:eastAsia="ko-KR"/>
              </w:rPr>
            </w:pPr>
            <w:ins w:id="266" w:author="Qualcomm User1" w:date="2017-11-08T12:02:00Z">
              <w:r>
                <w:rPr>
                  <w:rFonts w:ascii="Arial" w:hAnsi="Arial" w:cs="Arial"/>
                  <w:sz w:val="18"/>
                  <w:szCs w:val="18"/>
                  <w:lang w:eastAsia="ko-KR"/>
                </w:rPr>
                <w:t>No</w:t>
              </w:r>
            </w:ins>
          </w:p>
        </w:tc>
        <w:tc>
          <w:tcPr>
            <w:tcW w:w="6597" w:type="dxa"/>
          </w:tcPr>
          <w:p w14:paraId="749D9318" w14:textId="77777777" w:rsidR="00203AD0" w:rsidRDefault="00203AD0" w:rsidP="00203AD0">
            <w:pPr>
              <w:pStyle w:val="NO"/>
              <w:ind w:left="851"/>
              <w:rPr>
                <w:ins w:id="267" w:author="Qualcomm User1" w:date="2017-11-08T12:02:00Z"/>
                <w:rFonts w:ascii="Arial" w:hAnsi="Arial" w:cs="Arial"/>
                <w:sz w:val="18"/>
                <w:szCs w:val="18"/>
                <w:lang w:eastAsia="zh-CN"/>
              </w:rPr>
            </w:pPr>
            <w:ins w:id="268" w:author="Qualcomm User1" w:date="2017-11-08T12:02:00Z">
              <w:r>
                <w:rPr>
                  <w:rFonts w:ascii="Arial" w:hAnsi="Arial" w:cs="Arial"/>
                  <w:sz w:val="18"/>
                  <w:szCs w:val="18"/>
                  <w:lang w:eastAsia="zh-CN"/>
                </w:rPr>
                <w:t>Current specification allows UE to send empty IDC message to notify that the IDC problem is no longer seen.</w:t>
              </w:r>
            </w:ins>
          </w:p>
          <w:p w14:paraId="4816B4E9" w14:textId="77777777" w:rsidR="006135DF" w:rsidRPr="004C1DA9" w:rsidRDefault="006135DF" w:rsidP="006135DF">
            <w:pPr>
              <w:rPr>
                <w:rFonts w:ascii="Arial" w:hAnsi="Arial" w:cs="Arial"/>
                <w:sz w:val="18"/>
                <w:szCs w:val="18"/>
                <w:lang w:eastAsia="ko-KR"/>
              </w:rPr>
            </w:pPr>
          </w:p>
        </w:tc>
      </w:tr>
      <w:tr w:rsidR="003F4755" w:rsidRPr="004C1DA9" w14:paraId="3356FF5E" w14:textId="77777777" w:rsidTr="00203AD0">
        <w:tc>
          <w:tcPr>
            <w:tcW w:w="1650" w:type="dxa"/>
          </w:tcPr>
          <w:p w14:paraId="3C937FD9" w14:textId="44B30C88" w:rsidR="003F4755" w:rsidRPr="004C1DA9" w:rsidRDefault="003F4755" w:rsidP="003F4755">
            <w:pPr>
              <w:rPr>
                <w:rFonts w:ascii="Arial" w:hAnsi="Arial" w:cs="Arial"/>
                <w:sz w:val="18"/>
                <w:szCs w:val="18"/>
                <w:lang w:eastAsia="zh-CN"/>
              </w:rPr>
            </w:pPr>
            <w:ins w:id="269" w:author="Zhang, Yujian" w:date="2017-11-09T10:48:00Z">
              <w:r>
                <w:rPr>
                  <w:rFonts w:ascii="Arial" w:hAnsi="Arial" w:cs="Arial" w:hint="eastAsia"/>
                  <w:sz w:val="18"/>
                  <w:szCs w:val="18"/>
                  <w:lang w:eastAsia="zh-CN"/>
                </w:rPr>
                <w:t>I</w:t>
              </w:r>
              <w:r>
                <w:rPr>
                  <w:rFonts w:ascii="Arial" w:hAnsi="Arial" w:cs="Arial"/>
                  <w:sz w:val="18"/>
                  <w:szCs w:val="18"/>
                  <w:lang w:eastAsia="zh-CN"/>
                </w:rPr>
                <w:t>ntel</w:t>
              </w:r>
            </w:ins>
          </w:p>
        </w:tc>
        <w:tc>
          <w:tcPr>
            <w:tcW w:w="1500" w:type="dxa"/>
          </w:tcPr>
          <w:p w14:paraId="019C73AA" w14:textId="3081CF72" w:rsidR="003F4755" w:rsidRPr="004C1DA9" w:rsidRDefault="00DE0070" w:rsidP="003F4755">
            <w:pPr>
              <w:rPr>
                <w:rFonts w:ascii="Arial" w:hAnsi="Arial" w:cs="Arial"/>
                <w:sz w:val="18"/>
                <w:szCs w:val="18"/>
                <w:lang w:eastAsia="zh-CN"/>
              </w:rPr>
            </w:pPr>
            <w:ins w:id="270" w:author="Zhang, Yujian" w:date="2017-11-09T10:52:00Z">
              <w:r>
                <w:rPr>
                  <w:rFonts w:ascii="Arial" w:hAnsi="Arial" w:cs="Arial"/>
                  <w:sz w:val="18"/>
                  <w:szCs w:val="18"/>
                  <w:lang w:eastAsia="zh-CN"/>
                </w:rPr>
                <w:t>No</w:t>
              </w:r>
            </w:ins>
          </w:p>
        </w:tc>
        <w:tc>
          <w:tcPr>
            <w:tcW w:w="6597" w:type="dxa"/>
          </w:tcPr>
          <w:p w14:paraId="6A0DED57" w14:textId="5A496482" w:rsidR="003F4755" w:rsidRPr="004C1DA9" w:rsidRDefault="00434882" w:rsidP="00434882">
            <w:pPr>
              <w:rPr>
                <w:rFonts w:ascii="Arial" w:hAnsi="Arial" w:cs="Arial"/>
                <w:sz w:val="18"/>
                <w:szCs w:val="18"/>
                <w:lang w:eastAsia="zh-CN"/>
              </w:rPr>
            </w:pPr>
            <w:ins w:id="271" w:author="Zhang, Yujian" w:date="2017-11-09T10:53:00Z">
              <w:r>
                <w:rPr>
                  <w:rFonts w:ascii="Arial" w:hAnsi="Arial" w:cs="Arial"/>
                  <w:sz w:val="18"/>
                  <w:szCs w:val="18"/>
                  <w:lang w:eastAsia="zh-CN"/>
                </w:rPr>
                <w:t xml:space="preserve">As from our previous answers, we think the current specification is clear. We don’t have a strong view on whether </w:t>
              </w:r>
            </w:ins>
            <w:ins w:id="272" w:author="Zhang, Yujian" w:date="2017-11-09T10:48:00Z">
              <w:r w:rsidR="003F4755">
                <w:rPr>
                  <w:rFonts w:ascii="Arial" w:hAnsi="Arial" w:cs="Arial"/>
                  <w:sz w:val="18"/>
                  <w:szCs w:val="18"/>
                  <w:lang w:eastAsia="zh-CN"/>
                </w:rPr>
                <w:t>to make Note 1 and 2 of subclause 5.6.9.3 as normative UE behaviour.</w:t>
              </w:r>
            </w:ins>
          </w:p>
        </w:tc>
      </w:tr>
      <w:tr w:rsidR="003F4755" w:rsidRPr="004C1DA9" w14:paraId="7C47042E" w14:textId="77777777" w:rsidTr="00203AD0">
        <w:tc>
          <w:tcPr>
            <w:tcW w:w="1650" w:type="dxa"/>
          </w:tcPr>
          <w:p w14:paraId="2B8F9982" w14:textId="4896F3BA" w:rsidR="003F4755" w:rsidRPr="004C1DA9" w:rsidRDefault="00C22A10" w:rsidP="003F4755">
            <w:pPr>
              <w:rPr>
                <w:rFonts w:ascii="Arial" w:hAnsi="Arial" w:cs="Arial"/>
                <w:sz w:val="18"/>
                <w:szCs w:val="18"/>
                <w:lang w:val="en-US" w:eastAsia="ko-KR"/>
              </w:rPr>
            </w:pPr>
            <w:ins w:id="273" w:author="Huawei" w:date="2017-11-09T18:56:00Z">
              <w:r>
                <w:rPr>
                  <w:rFonts w:ascii="Arial" w:hAnsi="Arial" w:cs="Arial"/>
                  <w:sz w:val="18"/>
                  <w:szCs w:val="18"/>
                  <w:lang w:val="en-US" w:eastAsia="ko-KR"/>
                </w:rPr>
                <w:t>HW</w:t>
              </w:r>
            </w:ins>
          </w:p>
        </w:tc>
        <w:tc>
          <w:tcPr>
            <w:tcW w:w="1500" w:type="dxa"/>
          </w:tcPr>
          <w:p w14:paraId="3F00DA55" w14:textId="6210FD69" w:rsidR="003F4755" w:rsidRPr="004C1DA9" w:rsidRDefault="00C22A10" w:rsidP="003F4755">
            <w:pPr>
              <w:rPr>
                <w:rFonts w:ascii="Arial" w:hAnsi="Arial" w:cs="Arial"/>
                <w:sz w:val="18"/>
                <w:szCs w:val="18"/>
                <w:lang w:eastAsia="ko-KR"/>
              </w:rPr>
            </w:pPr>
            <w:ins w:id="274" w:author="Huawei" w:date="2017-11-09T18:56:00Z">
              <w:r>
                <w:rPr>
                  <w:rFonts w:ascii="Arial" w:hAnsi="Arial" w:cs="Arial"/>
                  <w:sz w:val="18"/>
                  <w:szCs w:val="18"/>
                  <w:lang w:eastAsia="ko-KR"/>
                </w:rPr>
                <w:t>No</w:t>
              </w:r>
            </w:ins>
          </w:p>
        </w:tc>
        <w:tc>
          <w:tcPr>
            <w:tcW w:w="6597" w:type="dxa"/>
          </w:tcPr>
          <w:p w14:paraId="1EC4BB02" w14:textId="404767E7" w:rsidR="003F4755" w:rsidRPr="004C1DA9" w:rsidRDefault="00C22A10" w:rsidP="00C22A10">
            <w:pPr>
              <w:rPr>
                <w:rFonts w:ascii="Arial" w:hAnsi="Arial" w:cs="Arial"/>
                <w:sz w:val="18"/>
                <w:szCs w:val="18"/>
                <w:lang w:eastAsia="ko-KR"/>
              </w:rPr>
            </w:pPr>
            <w:ins w:id="275" w:author="Huawei" w:date="2017-11-09T18:57:00Z">
              <w:r>
                <w:rPr>
                  <w:rFonts w:ascii="Arial" w:hAnsi="Arial" w:cs="Arial"/>
                  <w:sz w:val="18"/>
                  <w:szCs w:val="18"/>
                  <w:lang w:eastAsia="ko-KR"/>
                </w:rPr>
                <w:t xml:space="preserve">We also think current specification is already clear. </w:t>
              </w:r>
            </w:ins>
            <w:ins w:id="276" w:author="Huawei" w:date="2017-11-09T19:02:00Z">
              <w:r>
                <w:rPr>
                  <w:rFonts w:ascii="Arial" w:hAnsi="Arial" w:cs="Arial"/>
                  <w:sz w:val="18"/>
                  <w:szCs w:val="18"/>
                  <w:lang w:eastAsia="ko-KR"/>
                </w:rPr>
                <w:t xml:space="preserve">We don’t think we need to make NOTE1 and NOTE2 of </w:t>
              </w:r>
            </w:ins>
            <w:ins w:id="277" w:author="Huawei" w:date="2017-11-09T19:03:00Z">
              <w:r>
                <w:rPr>
                  <w:rFonts w:ascii="Arial" w:hAnsi="Arial" w:cs="Arial"/>
                  <w:sz w:val="18"/>
                  <w:szCs w:val="18"/>
                  <w:lang w:eastAsia="ko-KR"/>
                </w:rPr>
                <w:t xml:space="preserve">section </w:t>
              </w:r>
            </w:ins>
            <w:ins w:id="278" w:author="Huawei" w:date="2017-11-09T19:02:00Z">
              <w:r>
                <w:rPr>
                  <w:rFonts w:ascii="Arial" w:hAnsi="Arial" w:cs="Arial"/>
                  <w:sz w:val="18"/>
                  <w:szCs w:val="18"/>
                  <w:lang w:eastAsia="ko-KR"/>
                </w:rPr>
                <w:t>5.6.9.3</w:t>
              </w:r>
            </w:ins>
            <w:ins w:id="279" w:author="Huawei" w:date="2017-11-09T19:03:00Z">
              <w:r>
                <w:rPr>
                  <w:rFonts w:ascii="Arial" w:hAnsi="Arial" w:cs="Arial"/>
                  <w:sz w:val="18"/>
                  <w:szCs w:val="18"/>
                  <w:lang w:eastAsia="ko-KR"/>
                </w:rPr>
                <w:t xml:space="preserve"> to become a normative UE behaviour. </w:t>
              </w:r>
            </w:ins>
          </w:p>
        </w:tc>
      </w:tr>
      <w:tr w:rsidR="003F4755" w:rsidRPr="004C1DA9" w14:paraId="1D73E741" w14:textId="77777777" w:rsidTr="00203AD0">
        <w:tc>
          <w:tcPr>
            <w:tcW w:w="1650" w:type="dxa"/>
          </w:tcPr>
          <w:p w14:paraId="4B784B5A" w14:textId="63E6EFC8" w:rsidR="003F4755" w:rsidRPr="00FB7B5D" w:rsidRDefault="00FB7B5D" w:rsidP="003F4755">
            <w:pPr>
              <w:rPr>
                <w:rFonts w:ascii="Arial" w:hAnsi="Arial" w:cs="Arial"/>
                <w:sz w:val="18"/>
                <w:szCs w:val="18"/>
                <w:lang w:eastAsia="zh-CN"/>
              </w:rPr>
            </w:pPr>
            <w:ins w:id="280" w:author="NTT DOCOMO, INC." w:date="2017-11-13T19:50:00Z">
              <w:r>
                <w:rPr>
                  <w:rFonts w:ascii="Arial" w:eastAsiaTheme="minorEastAsia" w:hAnsi="Arial" w:cs="Arial" w:hint="eastAsia"/>
                  <w:sz w:val="18"/>
                  <w:szCs w:val="18"/>
                  <w:lang w:eastAsia="ja-JP"/>
                </w:rPr>
                <w:t>NTT DOCOMO</w:t>
              </w:r>
            </w:ins>
          </w:p>
        </w:tc>
        <w:tc>
          <w:tcPr>
            <w:tcW w:w="1500" w:type="dxa"/>
          </w:tcPr>
          <w:p w14:paraId="60EF923C" w14:textId="2D89BAA0" w:rsidR="003F4755" w:rsidRPr="00FB7B5D" w:rsidRDefault="00FB7B5D" w:rsidP="003F4755">
            <w:pPr>
              <w:rPr>
                <w:rFonts w:ascii="Arial" w:hAnsi="Arial" w:cs="Arial"/>
                <w:sz w:val="18"/>
                <w:szCs w:val="18"/>
                <w:lang w:eastAsia="zh-CN"/>
              </w:rPr>
            </w:pPr>
            <w:ins w:id="281" w:author="NTT DOCOMO, INC." w:date="2017-11-13T19:50:00Z">
              <w:r>
                <w:rPr>
                  <w:rFonts w:ascii="Arial" w:eastAsiaTheme="minorEastAsia" w:hAnsi="Arial" w:cs="Arial" w:hint="eastAsia"/>
                  <w:sz w:val="18"/>
                  <w:szCs w:val="18"/>
                  <w:lang w:eastAsia="ja-JP"/>
                </w:rPr>
                <w:t>No</w:t>
              </w:r>
            </w:ins>
          </w:p>
        </w:tc>
        <w:tc>
          <w:tcPr>
            <w:tcW w:w="6597" w:type="dxa"/>
          </w:tcPr>
          <w:p w14:paraId="61CA0021" w14:textId="17C96657" w:rsidR="003F4755" w:rsidRPr="00FB7B5D" w:rsidRDefault="00FB7B5D" w:rsidP="003F4755">
            <w:pPr>
              <w:rPr>
                <w:rFonts w:ascii="Arial" w:hAnsi="Arial" w:cs="Arial"/>
                <w:sz w:val="18"/>
                <w:szCs w:val="18"/>
                <w:lang w:eastAsia="zh-CN"/>
              </w:rPr>
            </w:pPr>
            <w:ins w:id="282" w:author="NTT DOCOMO, INC." w:date="2017-11-13T19:50:00Z">
              <w:r>
                <w:rPr>
                  <w:rFonts w:ascii="Arial" w:eastAsiaTheme="minorEastAsia" w:hAnsi="Arial" w:cs="Arial" w:hint="eastAsia"/>
                  <w:sz w:val="18"/>
                  <w:szCs w:val="18"/>
                  <w:lang w:eastAsia="ja-JP"/>
                </w:rPr>
                <w:t>We also think that the current specification is enough.</w:t>
              </w:r>
            </w:ins>
          </w:p>
        </w:tc>
      </w:tr>
    </w:tbl>
    <w:p w14:paraId="027B665C" w14:textId="77777777" w:rsidR="006135DF" w:rsidRDefault="006135DF" w:rsidP="006135DF">
      <w:pPr>
        <w:rPr>
          <w:lang w:eastAsia="ko-KR"/>
        </w:rPr>
      </w:pPr>
    </w:p>
    <w:p w14:paraId="53127E4F" w14:textId="1BB5904D" w:rsidR="006135DF" w:rsidRPr="00FD2002" w:rsidRDefault="006135DF" w:rsidP="006135DF">
      <w:pPr>
        <w:rPr>
          <w:lang w:eastAsia="ko-KR"/>
        </w:rPr>
      </w:pPr>
      <w:r>
        <w:rPr>
          <w:b/>
          <w:lang w:eastAsia="ko-KR"/>
        </w:rPr>
        <w:t>Conclusions:</w:t>
      </w:r>
      <w:r w:rsidR="00960ECF" w:rsidRPr="00960ECF">
        <w:t xml:space="preserve"> </w:t>
      </w:r>
      <w:r w:rsidR="00960ECF">
        <w:t>There is converged understanding on expected UE behaviour for handling UL CA IDC problems and no need for specification clarification was identified.</w:t>
      </w:r>
    </w:p>
    <w:p w14:paraId="13D2BC50" w14:textId="77777777" w:rsidR="006135DF" w:rsidRPr="00FD2002" w:rsidRDefault="006135DF" w:rsidP="0068763B">
      <w:pPr>
        <w:rPr>
          <w:lang w:eastAsia="ko-KR"/>
        </w:rPr>
      </w:pPr>
    </w:p>
    <w:p w14:paraId="06494322" w14:textId="1BCF2252" w:rsidR="00CD4C7B" w:rsidRPr="00B3539D" w:rsidRDefault="00CD4C7B" w:rsidP="003F1550">
      <w:pPr>
        <w:pStyle w:val="Heading1"/>
      </w:pPr>
      <w:r w:rsidRPr="00B3539D">
        <w:t>3</w:t>
      </w:r>
      <w:r w:rsidRPr="00B3539D">
        <w:tab/>
      </w:r>
      <w:r w:rsidR="003F1550" w:rsidRPr="00B3539D">
        <w:t>Conclusion</w:t>
      </w:r>
    </w:p>
    <w:p w14:paraId="2A5CBB7D" w14:textId="77777777" w:rsidR="00960ECF" w:rsidRDefault="00960ECF" w:rsidP="00960ECF">
      <w:pPr>
        <w:rPr>
          <w:lang w:eastAsia="ko-KR"/>
        </w:rPr>
      </w:pPr>
      <w:r>
        <w:rPr>
          <w:lang w:eastAsia="ko-KR"/>
        </w:rPr>
        <w:t>Based on the input from companies, the following conclusions have been reached:</w:t>
      </w:r>
    </w:p>
    <w:p w14:paraId="42916A2D" w14:textId="77777777" w:rsidR="00960ECF" w:rsidRDefault="00960ECF" w:rsidP="00960ECF">
      <w:r>
        <w:rPr>
          <w:b/>
          <w:lang w:eastAsia="ko-KR"/>
        </w:rPr>
        <w:t xml:space="preserve">Conclusion 1: </w:t>
      </w:r>
      <w:r>
        <w:rPr>
          <w:lang w:eastAsia="ko-KR"/>
        </w:rPr>
        <w:t xml:space="preserve">The UE is not allowed to include only non-serving frequencies </w:t>
      </w:r>
      <w:r>
        <w:rPr>
          <w:i/>
        </w:rPr>
        <w:t xml:space="preserve">InDeviceCoexIndication. </w:t>
      </w:r>
      <w:r>
        <w:t>It sets</w:t>
      </w:r>
      <w:r>
        <w:rPr>
          <w:i/>
        </w:rPr>
        <w:t xml:space="preserve"> </w:t>
      </w:r>
      <w:r>
        <w:t>always the complete assistance information, i.e. complete set of frequencies affected by IDC problems.</w:t>
      </w:r>
    </w:p>
    <w:p w14:paraId="5FA309ED" w14:textId="0E60B56B" w:rsidR="00960ECF" w:rsidRPr="00FD2002" w:rsidRDefault="00960ECF" w:rsidP="00960ECF">
      <w:pPr>
        <w:rPr>
          <w:lang w:eastAsia="ko-KR"/>
        </w:rPr>
      </w:pPr>
      <w:r>
        <w:rPr>
          <w:b/>
          <w:lang w:eastAsia="ko-KR"/>
        </w:rPr>
        <w:t xml:space="preserve">Conclusion 2: </w:t>
      </w:r>
      <w:r w:rsidRPr="00C415A0">
        <w:rPr>
          <w:lang w:eastAsia="ko-KR"/>
          <w:rPrChange w:id="283" w:author="Nokia" w:date="2017-11-16T18:40:00Z">
            <w:rPr>
              <w:b/>
              <w:lang w:eastAsia="ko-KR"/>
            </w:rPr>
          </w:rPrChange>
        </w:rPr>
        <w:t>T</w:t>
      </w:r>
      <w:r>
        <w:rPr>
          <w:lang w:val="en-US"/>
        </w:rPr>
        <w:t>he</w:t>
      </w:r>
      <w:r w:rsidRPr="00656878">
        <w:rPr>
          <w:lang w:val="en-US"/>
        </w:rPr>
        <w:t xml:space="preserve"> </w:t>
      </w:r>
      <w:r>
        <w:rPr>
          <w:lang w:val="en-US"/>
        </w:rPr>
        <w:t xml:space="preserve">UE-generated </w:t>
      </w:r>
      <w:r w:rsidRPr="00656878">
        <w:rPr>
          <w:i/>
          <w:lang w:val="en-US"/>
        </w:rPr>
        <w:t>affectedCarrierFreqCombList</w:t>
      </w:r>
      <w:r>
        <w:rPr>
          <w:lang w:val="en-US"/>
        </w:rPr>
        <w:t xml:space="preserve"> IE does not link</w:t>
      </w:r>
      <w:r w:rsidRPr="00656878">
        <w:rPr>
          <w:lang w:val="en-US"/>
        </w:rPr>
        <w:t xml:space="preserve"> its validity to the time of </w:t>
      </w:r>
      <w:r>
        <w:rPr>
          <w:lang w:val="en-US"/>
        </w:rPr>
        <w:t xml:space="preserve">current </w:t>
      </w:r>
      <w:r w:rsidRPr="00656878">
        <w:rPr>
          <w:lang w:val="en-US"/>
        </w:rPr>
        <w:t>UL CA configuration</w:t>
      </w:r>
      <w:r>
        <w:rPr>
          <w:lang w:val="en-US"/>
        </w:rPr>
        <w:t>, but to actual IDC problem for the configured measurement object.</w:t>
      </w:r>
    </w:p>
    <w:p w14:paraId="0CC0B12D" w14:textId="77777777" w:rsidR="00960ECF" w:rsidRDefault="00960ECF" w:rsidP="00960ECF">
      <w:pPr>
        <w:rPr>
          <w:lang w:val="en-US"/>
        </w:rPr>
      </w:pPr>
      <w:r>
        <w:rPr>
          <w:b/>
          <w:lang w:eastAsia="ko-KR"/>
        </w:rPr>
        <w:t xml:space="preserve">Conclusion 3: </w:t>
      </w:r>
      <w:r>
        <w:rPr>
          <w:lang w:eastAsia="ko-KR"/>
        </w:rPr>
        <w:t>If the UE is</w:t>
      </w:r>
      <w:r>
        <w:rPr>
          <w:lang w:val="en-US"/>
        </w:rPr>
        <w:t xml:space="preserve"> no longer experiencing UL CA IDC problems it shall send empty </w:t>
      </w:r>
      <w:r w:rsidRPr="00FD3D17">
        <w:rPr>
          <w:i/>
          <w:lang w:eastAsia="zh-CN"/>
        </w:rPr>
        <w:t>InDeviceCoexIndication</w:t>
      </w:r>
      <w:r w:rsidRPr="00FD3D17">
        <w:rPr>
          <w:i/>
        </w:rPr>
        <w:t>-r</w:t>
      </w:r>
      <w:r w:rsidRPr="00FD3D17">
        <w:rPr>
          <w:i/>
          <w:lang w:eastAsia="zh-CN"/>
        </w:rPr>
        <w:t>11</w:t>
      </w:r>
      <w:r>
        <w:rPr>
          <w:lang w:eastAsia="zh-CN"/>
        </w:rPr>
        <w:t xml:space="preserve"> message with omitted </w:t>
      </w:r>
      <w:r w:rsidRPr="00FD3D17">
        <w:rPr>
          <w:i/>
          <w:lang w:val="en-US"/>
        </w:rPr>
        <w:t>InDeviceCoexIndcation-</w:t>
      </w:r>
      <w:r w:rsidRPr="00FD3D17">
        <w:rPr>
          <w:rFonts w:ascii="Arial" w:hAnsi="Arial" w:cs="Arial"/>
          <w:i/>
          <w:sz w:val="18"/>
          <w:szCs w:val="18"/>
          <w:lang w:eastAsia="zh-CN"/>
        </w:rPr>
        <w:t xml:space="preserve"> </w:t>
      </w:r>
      <w:r w:rsidRPr="00FD3D17">
        <w:rPr>
          <w:i/>
          <w:lang w:eastAsia="ko-KR"/>
        </w:rPr>
        <w:t>11d0-IEs</w:t>
      </w:r>
      <w:r>
        <w:rPr>
          <w:lang w:val="en-US"/>
        </w:rPr>
        <w:t>.</w:t>
      </w:r>
    </w:p>
    <w:p w14:paraId="5759CA49" w14:textId="39CE2F38" w:rsidR="00960ECF" w:rsidRPr="00FD3D17" w:rsidRDefault="00960ECF" w:rsidP="00960ECF">
      <w:pPr>
        <w:jc w:val="both"/>
        <w:rPr>
          <w:lang w:val="en-US"/>
        </w:rPr>
      </w:pPr>
      <w:r>
        <w:rPr>
          <w:b/>
          <w:lang w:eastAsia="ko-KR"/>
        </w:rPr>
        <w:t>Conclusion 4:</w:t>
      </w:r>
      <w:r>
        <w:rPr>
          <w:lang w:val="en-US"/>
        </w:rPr>
        <w:t xml:space="preserve"> </w:t>
      </w:r>
      <w:r>
        <w:t xml:space="preserve"> There is converged understanding on expected UE behaviour for handling UL CA IDC problems and no need for specification clarification was identified.</w:t>
      </w:r>
    </w:p>
    <w:p w14:paraId="2AB2428A" w14:textId="51E660F4" w:rsidR="00960ECF" w:rsidRPr="00FD2002" w:rsidRDefault="00960ECF" w:rsidP="00960ECF">
      <w:pPr>
        <w:rPr>
          <w:lang w:eastAsia="ko-KR"/>
        </w:rPr>
      </w:pPr>
      <w:r w:rsidRPr="00256E3F">
        <w:rPr>
          <w:b/>
          <w:lang w:eastAsia="ko-KR"/>
        </w:rPr>
        <w:t>Proposal:</w:t>
      </w:r>
      <w:r>
        <w:rPr>
          <w:lang w:eastAsia="ko-KR"/>
        </w:rPr>
        <w:t xml:space="preserve"> Capture the conclusions in </w:t>
      </w:r>
      <w:r w:rsidR="00164A27">
        <w:rPr>
          <w:lang w:eastAsia="ko-KR"/>
        </w:rPr>
        <w:t>RAN2#100</w:t>
      </w:r>
      <w:r>
        <w:rPr>
          <w:lang w:eastAsia="ko-KR"/>
        </w:rPr>
        <w:t xml:space="preserve"> </w:t>
      </w:r>
      <w:r w:rsidR="00164A27">
        <w:rPr>
          <w:lang w:eastAsia="ko-KR"/>
        </w:rPr>
        <w:t>report</w:t>
      </w:r>
      <w:r>
        <w:rPr>
          <w:lang w:eastAsia="ko-KR"/>
        </w:rPr>
        <w:t xml:space="preserve"> as a common understanding on expected UE behaviour for UL CA IDC problems.</w:t>
      </w:r>
    </w:p>
    <w:p w14:paraId="0FDCFAC2" w14:textId="77777777" w:rsidR="00CD4C7B" w:rsidRPr="006E13D1" w:rsidRDefault="00CD4C7B" w:rsidP="00CD4C7B">
      <w:pPr>
        <w:pStyle w:val="Heading1"/>
      </w:pPr>
      <w:r w:rsidRPr="006E13D1">
        <w:t>References</w:t>
      </w:r>
    </w:p>
    <w:p w14:paraId="7694BD48" w14:textId="3A458F6F" w:rsidR="001B0DBA" w:rsidRPr="00F02669" w:rsidRDefault="00576C56" w:rsidP="00576C56">
      <w:pPr>
        <w:numPr>
          <w:ilvl w:val="0"/>
          <w:numId w:val="4"/>
        </w:numPr>
        <w:overflowPunct w:val="0"/>
        <w:autoSpaceDE w:val="0"/>
        <w:autoSpaceDN w:val="0"/>
        <w:adjustRightInd w:val="0"/>
        <w:textAlignment w:val="baseline"/>
      </w:pPr>
      <w:bookmarkStart w:id="284" w:name="_Ref75086397"/>
      <w:r>
        <w:t>R2-711281</w:t>
      </w:r>
      <w:r w:rsidR="00CA50F8" w:rsidRPr="00CA50F8">
        <w:rPr>
          <w:i/>
        </w:rPr>
        <w:t>,</w:t>
      </w:r>
      <w:r>
        <w:rPr>
          <w:i/>
        </w:rPr>
        <w:t xml:space="preserve"> UL CA IDC clarification,</w:t>
      </w:r>
      <w:r w:rsidR="00CA50F8" w:rsidRPr="00CA50F8">
        <w:rPr>
          <w:i/>
        </w:rPr>
        <w:t xml:space="preserve"> </w:t>
      </w:r>
      <w:bookmarkEnd w:id="284"/>
      <w:r>
        <w:t>Nokia, Nokia Shanghai Bell</w:t>
      </w:r>
    </w:p>
    <w:p w14:paraId="35F222F4" w14:textId="4E550260" w:rsidR="00080512" w:rsidRPr="00CD4C7B" w:rsidRDefault="00F02669" w:rsidP="00381E89">
      <w:pPr>
        <w:numPr>
          <w:ilvl w:val="0"/>
          <w:numId w:val="4"/>
        </w:numPr>
        <w:overflowPunct w:val="0"/>
        <w:autoSpaceDE w:val="0"/>
        <w:autoSpaceDN w:val="0"/>
        <w:adjustRightInd w:val="0"/>
        <w:textAlignment w:val="baseline"/>
      </w:pPr>
      <w:r>
        <w:t>R2-17</w:t>
      </w:r>
      <w:r w:rsidR="00344E04">
        <w:t>11282</w:t>
      </w:r>
      <w:r w:rsidRPr="00D14772">
        <w:rPr>
          <w:i/>
        </w:rPr>
        <w:t>, Correction to UL CA IDC problem sig</w:t>
      </w:r>
      <w:r w:rsidR="00344E04" w:rsidRPr="00D14772">
        <w:rPr>
          <w:i/>
        </w:rPr>
        <w:t>n</w:t>
      </w:r>
      <w:r w:rsidRPr="00D14772">
        <w:rPr>
          <w:i/>
        </w:rPr>
        <w:t>alling</w:t>
      </w:r>
      <w:r>
        <w:t>, Nokia, Nokia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6DFAE" w14:textId="77777777" w:rsidR="00C81671" w:rsidRDefault="00C81671">
      <w:r>
        <w:separator/>
      </w:r>
    </w:p>
  </w:endnote>
  <w:endnote w:type="continuationSeparator" w:id="0">
    <w:p w14:paraId="4CEC5B0C" w14:textId="77777777" w:rsidR="00C81671" w:rsidRDefault="00C8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F22F6" w14:textId="77777777" w:rsidR="00C81671" w:rsidRDefault="00C81671">
      <w:r>
        <w:separator/>
      </w:r>
    </w:p>
  </w:footnote>
  <w:footnote w:type="continuationSeparator" w:id="0">
    <w:p w14:paraId="22DA007B" w14:textId="77777777" w:rsidR="00C81671" w:rsidRDefault="00C81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73250"/>
    <w:multiLevelType w:val="hybridMultilevel"/>
    <w:tmpl w:val="42E22D5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F266D32C">
      <w:start w:val="1"/>
      <w:numFmt w:val="lowerLetter"/>
      <w:lvlText w:val="%3."/>
      <w:lvlJc w:val="right"/>
      <w:pPr>
        <w:ind w:left="1800" w:hanging="180"/>
      </w:pPr>
      <w:rPr>
        <w:rFonts w:ascii="Times New Roman" w:eastAsia="Times New Roman" w:hAnsi="Times New Roman" w:cs="Times New Roman"/>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2D51ACC"/>
    <w:multiLevelType w:val="multilevel"/>
    <w:tmpl w:val="7C3C87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02548DF"/>
    <w:multiLevelType w:val="hybridMultilevel"/>
    <w:tmpl w:val="B156E5A2"/>
    <w:lvl w:ilvl="0" w:tplc="04090019">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5B71900"/>
    <w:multiLevelType w:val="hybridMultilevel"/>
    <w:tmpl w:val="3AC4FABC"/>
    <w:lvl w:ilvl="0" w:tplc="F21469B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97672F4"/>
    <w:multiLevelType w:val="multilevel"/>
    <w:tmpl w:val="9076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 w:numId="9">
    <w:abstractNumId w:val="2"/>
  </w:num>
  <w:num w:numId="10">
    <w:abstractNumId w:val="4"/>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Ericsson">
    <w15:presenceInfo w15:providerId="None" w15:userId="Ericsson"/>
  </w15:person>
  <w15:person w15:author="Qualcomm User1">
    <w15:presenceInfo w15:providerId="None" w15:userId="Qualcomm User1"/>
  </w15:person>
  <w15:person w15:author="Zhang, Yujian">
    <w15:presenceInfo w15:providerId="None" w15:userId="Zhang, Yuji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066"/>
    <w:rsid w:val="00007568"/>
    <w:rsid w:val="000320D1"/>
    <w:rsid w:val="00033397"/>
    <w:rsid w:val="00035412"/>
    <w:rsid w:val="00040095"/>
    <w:rsid w:val="00070B3A"/>
    <w:rsid w:val="000729ED"/>
    <w:rsid w:val="00080512"/>
    <w:rsid w:val="00090468"/>
    <w:rsid w:val="000B7BCF"/>
    <w:rsid w:val="000C522B"/>
    <w:rsid w:val="000D58AB"/>
    <w:rsid w:val="000E3574"/>
    <w:rsid w:val="000F42E2"/>
    <w:rsid w:val="00112F1A"/>
    <w:rsid w:val="001168E6"/>
    <w:rsid w:val="001274F2"/>
    <w:rsid w:val="001417EA"/>
    <w:rsid w:val="00145075"/>
    <w:rsid w:val="00152432"/>
    <w:rsid w:val="00164A27"/>
    <w:rsid w:val="001741A0"/>
    <w:rsid w:val="00175FA0"/>
    <w:rsid w:val="00182D01"/>
    <w:rsid w:val="0019210E"/>
    <w:rsid w:val="00194CD0"/>
    <w:rsid w:val="001B0DBA"/>
    <w:rsid w:val="001B1BE4"/>
    <w:rsid w:val="001B49C9"/>
    <w:rsid w:val="001C4F79"/>
    <w:rsid w:val="001D08BA"/>
    <w:rsid w:val="001D53A0"/>
    <w:rsid w:val="001F168B"/>
    <w:rsid w:val="001F7831"/>
    <w:rsid w:val="001F7852"/>
    <w:rsid w:val="00203AD0"/>
    <w:rsid w:val="00204045"/>
    <w:rsid w:val="00205A1A"/>
    <w:rsid w:val="0020712B"/>
    <w:rsid w:val="00220012"/>
    <w:rsid w:val="002227B0"/>
    <w:rsid w:val="0022606D"/>
    <w:rsid w:val="002428DA"/>
    <w:rsid w:val="00242EAB"/>
    <w:rsid w:val="0025720F"/>
    <w:rsid w:val="00257B54"/>
    <w:rsid w:val="002747EC"/>
    <w:rsid w:val="002855BF"/>
    <w:rsid w:val="002A1190"/>
    <w:rsid w:val="002A4A22"/>
    <w:rsid w:val="002B5963"/>
    <w:rsid w:val="002C4FCD"/>
    <w:rsid w:val="002C6A44"/>
    <w:rsid w:val="002F0D22"/>
    <w:rsid w:val="003172DC"/>
    <w:rsid w:val="00325AE3"/>
    <w:rsid w:val="00326069"/>
    <w:rsid w:val="00342270"/>
    <w:rsid w:val="00344E04"/>
    <w:rsid w:val="0035462D"/>
    <w:rsid w:val="00364BA7"/>
    <w:rsid w:val="00372015"/>
    <w:rsid w:val="00387998"/>
    <w:rsid w:val="003A45B4"/>
    <w:rsid w:val="003A481A"/>
    <w:rsid w:val="003A6A09"/>
    <w:rsid w:val="003B40AD"/>
    <w:rsid w:val="003B6A4E"/>
    <w:rsid w:val="003C4E37"/>
    <w:rsid w:val="003C7AE1"/>
    <w:rsid w:val="003E16BE"/>
    <w:rsid w:val="003E78E6"/>
    <w:rsid w:val="003F1550"/>
    <w:rsid w:val="003F4755"/>
    <w:rsid w:val="003F52F3"/>
    <w:rsid w:val="004006E8"/>
    <w:rsid w:val="00401855"/>
    <w:rsid w:val="00414054"/>
    <w:rsid w:val="00416CF9"/>
    <w:rsid w:val="0042120A"/>
    <w:rsid w:val="00434882"/>
    <w:rsid w:val="004754CD"/>
    <w:rsid w:val="00476428"/>
    <w:rsid w:val="00477455"/>
    <w:rsid w:val="004B081E"/>
    <w:rsid w:val="004C1DA9"/>
    <w:rsid w:val="004C44D2"/>
    <w:rsid w:val="004D3578"/>
    <w:rsid w:val="004D380D"/>
    <w:rsid w:val="004D405C"/>
    <w:rsid w:val="004E213A"/>
    <w:rsid w:val="004E48C9"/>
    <w:rsid w:val="00503171"/>
    <w:rsid w:val="00506C28"/>
    <w:rsid w:val="00512525"/>
    <w:rsid w:val="00534DA0"/>
    <w:rsid w:val="00543E6C"/>
    <w:rsid w:val="0055018C"/>
    <w:rsid w:val="00565087"/>
    <w:rsid w:val="0056573F"/>
    <w:rsid w:val="00576454"/>
    <w:rsid w:val="00576C56"/>
    <w:rsid w:val="005818FA"/>
    <w:rsid w:val="005A7DED"/>
    <w:rsid w:val="005B2DCF"/>
    <w:rsid w:val="005C718C"/>
    <w:rsid w:val="00601214"/>
    <w:rsid w:val="006054DD"/>
    <w:rsid w:val="00606614"/>
    <w:rsid w:val="00611566"/>
    <w:rsid w:val="006135DF"/>
    <w:rsid w:val="006464F5"/>
    <w:rsid w:val="00646D99"/>
    <w:rsid w:val="00651AFE"/>
    <w:rsid w:val="00656878"/>
    <w:rsid w:val="00656910"/>
    <w:rsid w:val="00672D7F"/>
    <w:rsid w:val="00674B3B"/>
    <w:rsid w:val="0068763B"/>
    <w:rsid w:val="006A1421"/>
    <w:rsid w:val="006A1A70"/>
    <w:rsid w:val="006B647D"/>
    <w:rsid w:val="006C4662"/>
    <w:rsid w:val="006C66D8"/>
    <w:rsid w:val="006D1E24"/>
    <w:rsid w:val="006E1417"/>
    <w:rsid w:val="006F13DD"/>
    <w:rsid w:val="006F3412"/>
    <w:rsid w:val="006F6A2C"/>
    <w:rsid w:val="00710201"/>
    <w:rsid w:val="007342B5"/>
    <w:rsid w:val="00734A5B"/>
    <w:rsid w:val="00744E76"/>
    <w:rsid w:val="007471D4"/>
    <w:rsid w:val="00753553"/>
    <w:rsid w:val="00757D40"/>
    <w:rsid w:val="0076069A"/>
    <w:rsid w:val="00766E36"/>
    <w:rsid w:val="00781F0F"/>
    <w:rsid w:val="0078727C"/>
    <w:rsid w:val="0079049D"/>
    <w:rsid w:val="0079246D"/>
    <w:rsid w:val="00796CBE"/>
    <w:rsid w:val="007A6B57"/>
    <w:rsid w:val="007B18D8"/>
    <w:rsid w:val="007C095F"/>
    <w:rsid w:val="007C24D3"/>
    <w:rsid w:val="007E400F"/>
    <w:rsid w:val="008028A4"/>
    <w:rsid w:val="0080339E"/>
    <w:rsid w:val="0081296B"/>
    <w:rsid w:val="00813245"/>
    <w:rsid w:val="00814F21"/>
    <w:rsid w:val="00830F1A"/>
    <w:rsid w:val="0085090E"/>
    <w:rsid w:val="008768CA"/>
    <w:rsid w:val="00877EF9"/>
    <w:rsid w:val="00880559"/>
    <w:rsid w:val="008A18E7"/>
    <w:rsid w:val="008B5306"/>
    <w:rsid w:val="008E791F"/>
    <w:rsid w:val="0090271F"/>
    <w:rsid w:val="00902DB9"/>
    <w:rsid w:val="0090466A"/>
    <w:rsid w:val="00914DE4"/>
    <w:rsid w:val="009252B8"/>
    <w:rsid w:val="00925B87"/>
    <w:rsid w:val="00930751"/>
    <w:rsid w:val="00935DCA"/>
    <w:rsid w:val="00936071"/>
    <w:rsid w:val="009368FC"/>
    <w:rsid w:val="00940212"/>
    <w:rsid w:val="00942EC2"/>
    <w:rsid w:val="0094446B"/>
    <w:rsid w:val="00960ECF"/>
    <w:rsid w:val="00961B32"/>
    <w:rsid w:val="00970DB3"/>
    <w:rsid w:val="00974BB0"/>
    <w:rsid w:val="00975529"/>
    <w:rsid w:val="009856CF"/>
    <w:rsid w:val="00996732"/>
    <w:rsid w:val="009A0AF3"/>
    <w:rsid w:val="009B07CD"/>
    <w:rsid w:val="009C19E9"/>
    <w:rsid w:val="009D74A6"/>
    <w:rsid w:val="009E5282"/>
    <w:rsid w:val="00A10F02"/>
    <w:rsid w:val="00A204CA"/>
    <w:rsid w:val="00A22A8B"/>
    <w:rsid w:val="00A43D16"/>
    <w:rsid w:val="00A441D3"/>
    <w:rsid w:val="00A528A9"/>
    <w:rsid w:val="00A53724"/>
    <w:rsid w:val="00A70654"/>
    <w:rsid w:val="00A7391B"/>
    <w:rsid w:val="00A763D2"/>
    <w:rsid w:val="00A82346"/>
    <w:rsid w:val="00A82EBE"/>
    <w:rsid w:val="00A95985"/>
    <w:rsid w:val="00A9671C"/>
    <w:rsid w:val="00A969BA"/>
    <w:rsid w:val="00AA1553"/>
    <w:rsid w:val="00AC33AF"/>
    <w:rsid w:val="00AD10C7"/>
    <w:rsid w:val="00AE2DB3"/>
    <w:rsid w:val="00AE37BE"/>
    <w:rsid w:val="00B00E14"/>
    <w:rsid w:val="00B15449"/>
    <w:rsid w:val="00B173AF"/>
    <w:rsid w:val="00B213B9"/>
    <w:rsid w:val="00B32FB6"/>
    <w:rsid w:val="00B3539D"/>
    <w:rsid w:val="00B4258F"/>
    <w:rsid w:val="00B47FD1"/>
    <w:rsid w:val="00B516BB"/>
    <w:rsid w:val="00B52A89"/>
    <w:rsid w:val="00B77DB1"/>
    <w:rsid w:val="00B948C1"/>
    <w:rsid w:val="00B97F64"/>
    <w:rsid w:val="00BA1198"/>
    <w:rsid w:val="00BA7170"/>
    <w:rsid w:val="00BC21DC"/>
    <w:rsid w:val="00C05BF2"/>
    <w:rsid w:val="00C12B51"/>
    <w:rsid w:val="00C22A10"/>
    <w:rsid w:val="00C24085"/>
    <w:rsid w:val="00C24650"/>
    <w:rsid w:val="00C33079"/>
    <w:rsid w:val="00C40D32"/>
    <w:rsid w:val="00C415A0"/>
    <w:rsid w:val="00C55489"/>
    <w:rsid w:val="00C568D8"/>
    <w:rsid w:val="00C75B08"/>
    <w:rsid w:val="00C81671"/>
    <w:rsid w:val="00C82CC9"/>
    <w:rsid w:val="00C83A13"/>
    <w:rsid w:val="00C9068C"/>
    <w:rsid w:val="00C92967"/>
    <w:rsid w:val="00CA3D0C"/>
    <w:rsid w:val="00CA50F8"/>
    <w:rsid w:val="00CA654B"/>
    <w:rsid w:val="00CB60DA"/>
    <w:rsid w:val="00CD3398"/>
    <w:rsid w:val="00CD4C7B"/>
    <w:rsid w:val="00CE429C"/>
    <w:rsid w:val="00CE5CDA"/>
    <w:rsid w:val="00D14772"/>
    <w:rsid w:val="00D15E39"/>
    <w:rsid w:val="00D22001"/>
    <w:rsid w:val="00D63C0B"/>
    <w:rsid w:val="00D738D6"/>
    <w:rsid w:val="00D80795"/>
    <w:rsid w:val="00D81605"/>
    <w:rsid w:val="00D84498"/>
    <w:rsid w:val="00D854BE"/>
    <w:rsid w:val="00D858F8"/>
    <w:rsid w:val="00D87E00"/>
    <w:rsid w:val="00D9134D"/>
    <w:rsid w:val="00D96D11"/>
    <w:rsid w:val="00DA4732"/>
    <w:rsid w:val="00DA7A03"/>
    <w:rsid w:val="00DB1818"/>
    <w:rsid w:val="00DC309B"/>
    <w:rsid w:val="00DC4DA2"/>
    <w:rsid w:val="00DE0070"/>
    <w:rsid w:val="00DE14D5"/>
    <w:rsid w:val="00E30300"/>
    <w:rsid w:val="00E44C35"/>
    <w:rsid w:val="00E62348"/>
    <w:rsid w:val="00E62835"/>
    <w:rsid w:val="00E63D4E"/>
    <w:rsid w:val="00E77645"/>
    <w:rsid w:val="00E833BA"/>
    <w:rsid w:val="00E83697"/>
    <w:rsid w:val="00E958CC"/>
    <w:rsid w:val="00EA472F"/>
    <w:rsid w:val="00EC4A25"/>
    <w:rsid w:val="00EC6BE3"/>
    <w:rsid w:val="00ED16F8"/>
    <w:rsid w:val="00ED1873"/>
    <w:rsid w:val="00F025A2"/>
    <w:rsid w:val="00F02669"/>
    <w:rsid w:val="00F07388"/>
    <w:rsid w:val="00F124C3"/>
    <w:rsid w:val="00F2026E"/>
    <w:rsid w:val="00F2210A"/>
    <w:rsid w:val="00F37743"/>
    <w:rsid w:val="00F54A3D"/>
    <w:rsid w:val="00F54CB0"/>
    <w:rsid w:val="00F653B8"/>
    <w:rsid w:val="00F71B89"/>
    <w:rsid w:val="00F7353C"/>
    <w:rsid w:val="00F76F8F"/>
    <w:rsid w:val="00FA1266"/>
    <w:rsid w:val="00FB039A"/>
    <w:rsid w:val="00FB2765"/>
    <w:rsid w:val="00FB36FA"/>
    <w:rsid w:val="00FB7B5D"/>
    <w:rsid w:val="00FC1192"/>
    <w:rsid w:val="00FD0731"/>
    <w:rsid w:val="00FD20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7468714B-71E6-4A51-A822-D6130E576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9E5282"/>
    <w:pPr>
      <w:ind w:left="720"/>
      <w:contextualSpacing/>
    </w:pPr>
  </w:style>
  <w:style w:type="character" w:customStyle="1" w:styleId="B2Char">
    <w:name w:val="B2 Char"/>
    <w:link w:val="B2"/>
    <w:rsid w:val="00AC33AF"/>
    <w:rPr>
      <w:lang w:eastAsia="en-US"/>
    </w:rPr>
  </w:style>
  <w:style w:type="character" w:customStyle="1" w:styleId="TALCar">
    <w:name w:val="TAL Car"/>
    <w:link w:val="TAL"/>
    <w:rsid w:val="00AC33AF"/>
    <w:rPr>
      <w:rFonts w:ascii="Arial" w:hAnsi="Arial"/>
      <w:sz w:val="18"/>
      <w:lang w:eastAsia="en-US"/>
    </w:rPr>
  </w:style>
  <w:style w:type="character" w:customStyle="1" w:styleId="TAHCar">
    <w:name w:val="TAH Car"/>
    <w:link w:val="TAH"/>
    <w:locked/>
    <w:rsid w:val="00AC33AF"/>
    <w:rPr>
      <w:rFonts w:ascii="Arial" w:hAnsi="Arial"/>
      <w:b/>
      <w:sz w:val="18"/>
      <w:lang w:eastAsia="en-US"/>
    </w:rPr>
  </w:style>
  <w:style w:type="character" w:customStyle="1" w:styleId="B1Zchn">
    <w:name w:val="B1 Zchn"/>
    <w:link w:val="B1"/>
    <w:locked/>
    <w:rsid w:val="0081296B"/>
    <w:rPr>
      <w:lang w:eastAsia="en-US"/>
    </w:rPr>
  </w:style>
  <w:style w:type="character" w:customStyle="1" w:styleId="PLChar">
    <w:name w:val="PL Char"/>
    <w:link w:val="PL"/>
    <w:rsid w:val="00E958CC"/>
    <w:rPr>
      <w:rFonts w:ascii="Courier New" w:hAnsi="Courier New"/>
      <w:noProof/>
      <w:sz w:val="16"/>
      <w:lang w:eastAsia="en-US"/>
    </w:rPr>
  </w:style>
  <w:style w:type="character" w:customStyle="1" w:styleId="NOChar">
    <w:name w:val="NO Char"/>
    <w:link w:val="NO"/>
    <w:rsid w:val="00AE2DB3"/>
    <w:rPr>
      <w:lang w:eastAsia="en-US"/>
    </w:rPr>
  </w:style>
  <w:style w:type="character" w:styleId="CommentReference">
    <w:name w:val="annotation reference"/>
    <w:basedOn w:val="DefaultParagraphFont"/>
    <w:rsid w:val="002428DA"/>
    <w:rPr>
      <w:sz w:val="16"/>
      <w:szCs w:val="16"/>
    </w:rPr>
  </w:style>
  <w:style w:type="paragraph" w:styleId="CommentText">
    <w:name w:val="annotation text"/>
    <w:basedOn w:val="Normal"/>
    <w:link w:val="CommentTextChar"/>
    <w:rsid w:val="002428DA"/>
  </w:style>
  <w:style w:type="character" w:customStyle="1" w:styleId="CommentTextChar">
    <w:name w:val="Comment Text Char"/>
    <w:basedOn w:val="DefaultParagraphFont"/>
    <w:link w:val="CommentText"/>
    <w:rsid w:val="002428DA"/>
    <w:rPr>
      <w:lang w:eastAsia="en-US"/>
    </w:rPr>
  </w:style>
  <w:style w:type="paragraph" w:styleId="CommentSubject">
    <w:name w:val="annotation subject"/>
    <w:basedOn w:val="CommentText"/>
    <w:next w:val="CommentText"/>
    <w:link w:val="CommentSubjectChar"/>
    <w:rsid w:val="002428DA"/>
    <w:rPr>
      <w:b/>
      <w:bCs/>
    </w:rPr>
  </w:style>
  <w:style w:type="character" w:customStyle="1" w:styleId="CommentSubjectChar">
    <w:name w:val="Comment Subject Char"/>
    <w:basedOn w:val="CommentTextChar"/>
    <w:link w:val="CommentSubject"/>
    <w:rsid w:val="002428DA"/>
    <w:rPr>
      <w:b/>
      <w:bCs/>
      <w:lang w:eastAsia="en-US"/>
    </w:rPr>
  </w:style>
  <w:style w:type="paragraph" w:styleId="Revision">
    <w:name w:val="Revision"/>
    <w:hidden/>
    <w:uiPriority w:val="99"/>
    <w:semiHidden/>
    <w:rsid w:val="002428DA"/>
    <w:rPr>
      <w:lang w:eastAsia="en-US"/>
    </w:rPr>
  </w:style>
  <w:style w:type="paragraph" w:styleId="BalloonText">
    <w:name w:val="Balloon Text"/>
    <w:basedOn w:val="Normal"/>
    <w:link w:val="BalloonTextChar"/>
    <w:rsid w:val="002428DA"/>
    <w:pPr>
      <w:spacing w:after="0"/>
    </w:pPr>
    <w:rPr>
      <w:rFonts w:ascii="Segoe UI" w:hAnsi="Segoe UI" w:cs="Segoe UI"/>
      <w:sz w:val="18"/>
      <w:szCs w:val="18"/>
    </w:rPr>
  </w:style>
  <w:style w:type="character" w:customStyle="1" w:styleId="BalloonTextChar">
    <w:name w:val="Balloon Text Char"/>
    <w:basedOn w:val="DefaultParagraphFont"/>
    <w:link w:val="BalloonText"/>
    <w:rsid w:val="002428DA"/>
    <w:rPr>
      <w:rFonts w:ascii="Segoe UI" w:hAnsi="Segoe UI" w:cs="Segoe UI"/>
      <w:sz w:val="18"/>
      <w:szCs w:val="18"/>
      <w:lang w:eastAsia="en-US"/>
    </w:rPr>
  </w:style>
  <w:style w:type="paragraph" w:styleId="ListBullet4">
    <w:name w:val="List Bullet 4"/>
    <w:basedOn w:val="ListBullet3"/>
    <w:rsid w:val="00FD0731"/>
    <w:pPr>
      <w:overflowPunct w:val="0"/>
      <w:autoSpaceDE w:val="0"/>
      <w:autoSpaceDN w:val="0"/>
      <w:adjustRightInd w:val="0"/>
      <w:ind w:left="1418" w:hanging="284"/>
      <w:contextualSpacing w:val="0"/>
      <w:textAlignment w:val="baseline"/>
    </w:pPr>
    <w:rPr>
      <w:lang w:eastAsia="ja-JP"/>
    </w:rPr>
  </w:style>
  <w:style w:type="paragraph" w:styleId="ListBullet3">
    <w:name w:val="List Bullet 3"/>
    <w:basedOn w:val="Normal"/>
    <w:rsid w:val="00FD0731"/>
    <w:pPr>
      <w:tabs>
        <w:tab w:val="num" w:pos="720"/>
      </w:tabs>
      <w:ind w:left="720" w:hanging="720"/>
      <w:contextualSpacing/>
    </w:pPr>
  </w:style>
  <w:style w:type="paragraph" w:styleId="NormalWeb">
    <w:name w:val="Normal (Web)"/>
    <w:basedOn w:val="Normal"/>
    <w:uiPriority w:val="99"/>
    <w:unhideWhenUsed/>
    <w:rsid w:val="002B5963"/>
    <w:pPr>
      <w:spacing w:before="100" w:beforeAutospacing="1" w:after="100" w:afterAutospacing="1"/>
    </w:pPr>
    <w:rPr>
      <w:sz w:val="24"/>
      <w:szCs w:val="24"/>
      <w:lang w:eastAsia="en-GB"/>
    </w:rPr>
  </w:style>
  <w:style w:type="character" w:customStyle="1" w:styleId="B3Char2">
    <w:name w:val="B3 Char2"/>
    <w:link w:val="B3"/>
    <w:locked/>
    <w:rsid w:val="001417EA"/>
    <w:rPr>
      <w:lang w:eastAsia="en-US"/>
    </w:rPr>
  </w:style>
  <w:style w:type="character" w:customStyle="1" w:styleId="B4Char">
    <w:name w:val="B4 Char"/>
    <w:link w:val="B4"/>
    <w:locked/>
    <w:rsid w:val="001417EA"/>
    <w:rPr>
      <w:lang w:eastAsia="en-US"/>
    </w:rPr>
  </w:style>
  <w:style w:type="character" w:customStyle="1" w:styleId="B2Car">
    <w:name w:val="B2 Car"/>
    <w:rsid w:val="00925B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6569">
      <w:bodyDiv w:val="1"/>
      <w:marLeft w:val="0"/>
      <w:marRight w:val="0"/>
      <w:marTop w:val="0"/>
      <w:marBottom w:val="0"/>
      <w:divBdr>
        <w:top w:val="none" w:sz="0" w:space="0" w:color="auto"/>
        <w:left w:val="none" w:sz="0" w:space="0" w:color="auto"/>
        <w:bottom w:val="none" w:sz="0" w:space="0" w:color="auto"/>
        <w:right w:val="none" w:sz="0" w:space="0" w:color="auto"/>
      </w:divBdr>
    </w:div>
    <w:div w:id="286933030">
      <w:bodyDiv w:val="1"/>
      <w:marLeft w:val="0"/>
      <w:marRight w:val="0"/>
      <w:marTop w:val="0"/>
      <w:marBottom w:val="0"/>
      <w:divBdr>
        <w:top w:val="none" w:sz="0" w:space="0" w:color="auto"/>
        <w:left w:val="none" w:sz="0" w:space="0" w:color="auto"/>
        <w:bottom w:val="none" w:sz="0" w:space="0" w:color="auto"/>
        <w:right w:val="none" w:sz="0" w:space="0" w:color="auto"/>
      </w:divBdr>
    </w:div>
    <w:div w:id="469635325">
      <w:bodyDiv w:val="1"/>
      <w:marLeft w:val="0"/>
      <w:marRight w:val="0"/>
      <w:marTop w:val="0"/>
      <w:marBottom w:val="0"/>
      <w:divBdr>
        <w:top w:val="none" w:sz="0" w:space="0" w:color="auto"/>
        <w:left w:val="none" w:sz="0" w:space="0" w:color="auto"/>
        <w:bottom w:val="none" w:sz="0" w:space="0" w:color="auto"/>
        <w:right w:val="none" w:sz="0" w:space="0" w:color="auto"/>
      </w:divBdr>
    </w:div>
    <w:div w:id="572278361">
      <w:bodyDiv w:val="1"/>
      <w:marLeft w:val="0"/>
      <w:marRight w:val="0"/>
      <w:marTop w:val="0"/>
      <w:marBottom w:val="0"/>
      <w:divBdr>
        <w:top w:val="none" w:sz="0" w:space="0" w:color="auto"/>
        <w:left w:val="none" w:sz="0" w:space="0" w:color="auto"/>
        <w:bottom w:val="none" w:sz="0" w:space="0" w:color="auto"/>
        <w:right w:val="none" w:sz="0" w:space="0" w:color="auto"/>
      </w:divBdr>
    </w:div>
    <w:div w:id="646859674">
      <w:bodyDiv w:val="1"/>
      <w:marLeft w:val="0"/>
      <w:marRight w:val="0"/>
      <w:marTop w:val="0"/>
      <w:marBottom w:val="0"/>
      <w:divBdr>
        <w:top w:val="none" w:sz="0" w:space="0" w:color="auto"/>
        <w:left w:val="none" w:sz="0" w:space="0" w:color="auto"/>
        <w:bottom w:val="none" w:sz="0" w:space="0" w:color="auto"/>
        <w:right w:val="none" w:sz="0" w:space="0" w:color="auto"/>
      </w:divBdr>
    </w:div>
    <w:div w:id="801532624">
      <w:bodyDiv w:val="1"/>
      <w:marLeft w:val="0"/>
      <w:marRight w:val="0"/>
      <w:marTop w:val="0"/>
      <w:marBottom w:val="0"/>
      <w:divBdr>
        <w:top w:val="none" w:sz="0" w:space="0" w:color="auto"/>
        <w:left w:val="none" w:sz="0" w:space="0" w:color="auto"/>
        <w:bottom w:val="none" w:sz="0" w:space="0" w:color="auto"/>
        <w:right w:val="none" w:sz="0" w:space="0" w:color="auto"/>
      </w:divBdr>
    </w:div>
    <w:div w:id="1014070888">
      <w:bodyDiv w:val="1"/>
      <w:marLeft w:val="0"/>
      <w:marRight w:val="0"/>
      <w:marTop w:val="0"/>
      <w:marBottom w:val="0"/>
      <w:divBdr>
        <w:top w:val="none" w:sz="0" w:space="0" w:color="auto"/>
        <w:left w:val="none" w:sz="0" w:space="0" w:color="auto"/>
        <w:bottom w:val="none" w:sz="0" w:space="0" w:color="auto"/>
        <w:right w:val="none" w:sz="0" w:space="0" w:color="auto"/>
      </w:divBdr>
    </w:div>
    <w:div w:id="1090396378">
      <w:bodyDiv w:val="1"/>
      <w:marLeft w:val="0"/>
      <w:marRight w:val="0"/>
      <w:marTop w:val="0"/>
      <w:marBottom w:val="0"/>
      <w:divBdr>
        <w:top w:val="none" w:sz="0" w:space="0" w:color="auto"/>
        <w:left w:val="none" w:sz="0" w:space="0" w:color="auto"/>
        <w:bottom w:val="none" w:sz="0" w:space="0" w:color="auto"/>
        <w:right w:val="none" w:sz="0" w:space="0" w:color="auto"/>
      </w:divBdr>
    </w:div>
    <w:div w:id="12010916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7663416">
      <w:bodyDiv w:val="1"/>
      <w:marLeft w:val="0"/>
      <w:marRight w:val="0"/>
      <w:marTop w:val="0"/>
      <w:marBottom w:val="0"/>
      <w:divBdr>
        <w:top w:val="none" w:sz="0" w:space="0" w:color="auto"/>
        <w:left w:val="none" w:sz="0" w:space="0" w:color="auto"/>
        <w:bottom w:val="none" w:sz="0" w:space="0" w:color="auto"/>
        <w:right w:val="none" w:sz="0" w:space="0" w:color="auto"/>
      </w:divBdr>
    </w:div>
    <w:div w:id="1615790712">
      <w:bodyDiv w:val="1"/>
      <w:marLeft w:val="0"/>
      <w:marRight w:val="0"/>
      <w:marTop w:val="0"/>
      <w:marBottom w:val="0"/>
      <w:divBdr>
        <w:top w:val="none" w:sz="0" w:space="0" w:color="auto"/>
        <w:left w:val="none" w:sz="0" w:space="0" w:color="auto"/>
        <w:bottom w:val="none" w:sz="0" w:space="0" w:color="auto"/>
        <w:right w:val="none" w:sz="0" w:space="0" w:color="auto"/>
      </w:divBdr>
    </w:div>
    <w:div w:id="1654723146">
      <w:bodyDiv w:val="1"/>
      <w:marLeft w:val="0"/>
      <w:marRight w:val="0"/>
      <w:marTop w:val="0"/>
      <w:marBottom w:val="0"/>
      <w:divBdr>
        <w:top w:val="none" w:sz="0" w:space="0" w:color="auto"/>
        <w:left w:val="none" w:sz="0" w:space="0" w:color="auto"/>
        <w:bottom w:val="none" w:sz="0" w:space="0" w:color="auto"/>
        <w:right w:val="none" w:sz="0" w:space="0" w:color="auto"/>
      </w:divBdr>
    </w:div>
    <w:div w:id="1712194595">
      <w:bodyDiv w:val="1"/>
      <w:marLeft w:val="0"/>
      <w:marRight w:val="0"/>
      <w:marTop w:val="0"/>
      <w:marBottom w:val="0"/>
      <w:divBdr>
        <w:top w:val="none" w:sz="0" w:space="0" w:color="auto"/>
        <w:left w:val="none" w:sz="0" w:space="0" w:color="auto"/>
        <w:bottom w:val="none" w:sz="0" w:space="0" w:color="auto"/>
        <w:right w:val="none" w:sz="0" w:space="0" w:color="auto"/>
      </w:divBdr>
    </w:div>
    <w:div w:id="1993099018">
      <w:bodyDiv w:val="1"/>
      <w:marLeft w:val="0"/>
      <w:marRight w:val="0"/>
      <w:marTop w:val="0"/>
      <w:marBottom w:val="0"/>
      <w:divBdr>
        <w:top w:val="none" w:sz="0" w:space="0" w:color="auto"/>
        <w:left w:val="none" w:sz="0" w:space="0" w:color="auto"/>
        <w:bottom w:val="none" w:sz="0" w:space="0" w:color="auto"/>
        <w:right w:val="none" w:sz="0" w:space="0" w:color="auto"/>
      </w:divBdr>
      <w:divsChild>
        <w:div w:id="640695780">
          <w:marLeft w:val="0"/>
          <w:marRight w:val="0"/>
          <w:marTop w:val="0"/>
          <w:marBottom w:val="0"/>
          <w:divBdr>
            <w:top w:val="none" w:sz="0" w:space="0" w:color="auto"/>
            <w:left w:val="none" w:sz="0" w:space="0" w:color="auto"/>
            <w:bottom w:val="none" w:sz="0" w:space="0" w:color="auto"/>
            <w:right w:val="none" w:sz="0" w:space="0" w:color="auto"/>
          </w:divBdr>
        </w:div>
      </w:divsChild>
    </w:div>
    <w:div w:id="203453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7E2A1-7537-4919-A7CA-6760A3298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2610</Words>
  <Characters>14878</Characters>
  <Application>Microsoft Office Word</Application>
  <DocSecurity>0</DocSecurity>
  <Lines>123</Lines>
  <Paragraphs>34</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1	Introduction</vt:lpstr>
      <vt:lpstr>2	Discussion </vt:lpstr>
      <vt:lpstr>    2.1 The content of assistance information due to change in UL CA combinations ex</vt:lpstr>
      <vt:lpstr>    2.2	InDeviceCoexIndication message validity </vt:lpstr>
      <vt:lpstr>    2.3	Optionality of AffectedCarrierFreqCombList for UL CA IDC </vt:lpstr>
      <vt:lpstr>3	Conclusion</vt:lpstr>
      <vt:lpstr>References</vt:lpstr>
      <vt:lpstr/>
    </vt:vector>
  </TitlesOfParts>
  <Company>Nokia Siemens Networks</Company>
  <LinksUpToDate>false</LinksUpToDate>
  <CharactersWithSpaces>17454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keywords>CTPClassification=CTP_PUBLIC:VisualMarkings=</cp:keywords>
  <cp:lastModifiedBy>Nokia</cp:lastModifiedBy>
  <cp:revision>2</cp:revision>
  <dcterms:created xsi:type="dcterms:W3CDTF">2017-11-16T17:41:00Z</dcterms:created>
  <dcterms:modified xsi:type="dcterms:W3CDTF">2017-11-16T17:41:00Z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736f59de-99e6-4531-b1d4-64d41649190b</vt:lpwstr>
  </property>
  <property fmtid="{D5CDD505-2E9C-101B-9397-08002B2CF9AE}" pid="4" name="CTP_TimeStamp">
    <vt:lpwstr>2017-11-09 02:55:33Z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